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98377C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97BAF">
        <w:rPr>
          <w:rFonts w:hint="eastAsia"/>
          <w:b/>
          <w:noProof/>
          <w:sz w:val="24"/>
          <w:lang w:eastAsia="zh-CN"/>
        </w:rPr>
        <w:t>101-</w:t>
      </w:r>
      <w:r w:rsidR="00710497">
        <w:rPr>
          <w:b/>
          <w:noProof/>
          <w:sz w:val="24"/>
        </w:rPr>
        <w:t>e</w:t>
      </w:r>
      <w:r w:rsidR="00710497">
        <w:rPr>
          <w:b/>
          <w:i/>
          <w:noProof/>
          <w:sz w:val="28"/>
        </w:rPr>
        <w:tab/>
      </w:r>
      <w:r w:rsidR="00710497">
        <w:rPr>
          <w:b/>
          <w:noProof/>
          <w:sz w:val="24"/>
        </w:rPr>
        <w:t>C4-20</w:t>
      </w:r>
      <w:r w:rsidR="00C05203">
        <w:rPr>
          <w:rFonts w:hint="eastAsia"/>
          <w:b/>
          <w:noProof/>
          <w:sz w:val="24"/>
          <w:lang w:eastAsia="zh-CN"/>
        </w:rPr>
        <w:t>5096</w:t>
      </w:r>
    </w:p>
    <w:p w:rsidR="00710497" w:rsidRDefault="00710497" w:rsidP="007104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97BAF">
        <w:rPr>
          <w:rFonts w:hint="eastAsia"/>
          <w:b/>
          <w:noProof/>
          <w:sz w:val="24"/>
          <w:lang w:eastAsia="zh-CN"/>
        </w:rPr>
        <w:t>03</w:t>
      </w:r>
      <w:r w:rsidR="00897BAF"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 xml:space="preserve"> – </w:t>
      </w:r>
      <w:r w:rsidR="00843ADE">
        <w:rPr>
          <w:rFonts w:hint="eastAsia"/>
          <w:b/>
          <w:noProof/>
          <w:sz w:val="24"/>
          <w:lang w:eastAsia="zh-CN"/>
        </w:rPr>
        <w:t>13</w:t>
      </w:r>
      <w:r w:rsidR="00843ADE"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 xml:space="preserve"> </w:t>
      </w:r>
      <w:r w:rsidR="00843ADE">
        <w:rPr>
          <w:rFonts w:hint="eastAsia"/>
          <w:b/>
          <w:noProof/>
          <w:sz w:val="24"/>
          <w:lang w:eastAsia="zh-CN"/>
        </w:rPr>
        <w:t>November</w:t>
      </w:r>
      <w:r>
        <w:rPr>
          <w:b/>
          <w:noProof/>
          <w:sz w:val="24"/>
        </w:rPr>
        <w:t xml:space="preserve"> 2020</w:t>
      </w:r>
    </w:p>
    <w:p w:rsidR="00B076C6" w:rsidRPr="00941364" w:rsidRDefault="00B076C6" w:rsidP="00C05203"/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8377C">
        <w:rPr>
          <w:rFonts w:ascii="Arial" w:hAnsi="Arial" w:cs="Arial" w:hint="eastAsia"/>
          <w:b/>
          <w:bCs/>
          <w:lang w:val="en-US" w:eastAsia="zh-CN"/>
        </w:rPr>
        <w:t>CATT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</w:t>
      </w:r>
      <w:r w:rsidR="000A2FBA" w:rsidRPr="000A2FBA">
        <w:t xml:space="preserve"> </w:t>
      </w:r>
      <w:r w:rsidR="004C33E6">
        <w:rPr>
          <w:rFonts w:ascii="Arial" w:hAnsi="Arial" w:cs="Arial" w:hint="eastAsia"/>
          <w:b/>
          <w:bCs/>
          <w:lang w:val="en-US" w:eastAsia="zh-CN"/>
        </w:rPr>
        <w:t>Solution</w:t>
      </w:r>
      <w:r w:rsidR="00897BAF">
        <w:rPr>
          <w:rFonts w:ascii="Arial" w:hAnsi="Arial" w:cs="Arial" w:hint="eastAsia"/>
          <w:b/>
          <w:bCs/>
          <w:lang w:val="en-US" w:eastAsia="zh-CN"/>
        </w:rPr>
        <w:t xml:space="preserve"> to Key Issue #4</w:t>
      </w:r>
      <w:r w:rsidR="000A2FBA" w:rsidRPr="000A2FBA">
        <w:rPr>
          <w:rFonts w:ascii="Arial" w:hAnsi="Arial" w:cs="Arial"/>
          <w:b/>
          <w:bCs/>
          <w:lang w:val="en-US"/>
        </w:rPr>
        <w:t xml:space="preserve"> </w:t>
      </w:r>
      <w:r w:rsidRPr="006B5418">
        <w:rPr>
          <w:rFonts w:ascii="Arial" w:hAnsi="Arial" w:cs="Arial"/>
          <w:b/>
          <w:bCs/>
          <w:lang w:val="en-US"/>
        </w:rPr>
        <w:t>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8377C">
        <w:rPr>
          <w:rFonts w:ascii="Arial" w:hAnsi="Arial" w:cs="Arial" w:hint="eastAsia"/>
          <w:b/>
          <w:bCs/>
          <w:lang w:val="en-US" w:eastAsia="zh-CN"/>
        </w:rPr>
        <w:t>TR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8377C">
        <w:rPr>
          <w:rFonts w:ascii="Arial" w:hAnsi="Arial" w:cs="Arial" w:hint="eastAsia"/>
          <w:b/>
          <w:bCs/>
          <w:lang w:val="en-US" w:eastAsia="zh-CN"/>
        </w:rPr>
        <w:t>29.820</w:t>
      </w:r>
      <w:r w:rsidR="00897BAF">
        <w:rPr>
          <w:rFonts w:ascii="Arial" w:hAnsi="Arial" w:cs="Arial" w:hint="eastAsia"/>
          <w:b/>
          <w:bCs/>
          <w:lang w:val="en-US" w:eastAsia="zh-CN"/>
        </w:rPr>
        <w:t xml:space="preserve"> v0.2</w:t>
      </w:r>
      <w:r w:rsidR="009134C5">
        <w:rPr>
          <w:rFonts w:ascii="Arial" w:hAnsi="Arial" w:cs="Arial" w:hint="eastAsia"/>
          <w:b/>
          <w:bCs/>
          <w:lang w:val="en-US" w:eastAsia="zh-CN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82ECF">
        <w:rPr>
          <w:rFonts w:ascii="Arial" w:hAnsi="Arial" w:cs="Arial" w:hint="eastAsia"/>
          <w:b/>
          <w:bCs/>
          <w:lang w:val="en-US" w:eastAsia="zh-CN"/>
        </w:rPr>
        <w:t>6.1.3</w:t>
      </w:r>
      <w:bookmarkStart w:id="0" w:name="_GoBack"/>
      <w:bookmarkEnd w:id="0"/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197B74" w:rsidP="00CD2478">
      <w:pPr>
        <w:rPr>
          <w:lang w:val="en-US" w:eastAsia="zh-CN"/>
        </w:rPr>
      </w:pPr>
      <w:r w:rsidRPr="008C3120">
        <w:rPr>
          <w:lang w:eastAsia="ko-KR"/>
        </w:rPr>
        <w:t>This solution</w:t>
      </w:r>
      <w:r>
        <w:rPr>
          <w:rFonts w:hint="eastAsia"/>
          <w:lang w:eastAsia="zh-CN"/>
        </w:rPr>
        <w:t xml:space="preserve"> is to address</w:t>
      </w:r>
      <w:r w:rsidRPr="008C3120">
        <w:rPr>
          <w:lang w:eastAsia="ko-KR"/>
        </w:rPr>
        <w:t xml:space="preserve"> Key Issue #</w:t>
      </w:r>
      <w:r w:rsidR="00D17A4A">
        <w:rPr>
          <w:rFonts w:hint="eastAsia"/>
          <w:lang w:eastAsia="zh-CN"/>
        </w:rPr>
        <w:t>1</w:t>
      </w:r>
      <w:r w:rsidRPr="008C3120">
        <w:rPr>
          <w:lang w:eastAsia="ko-KR"/>
        </w:rPr>
        <w:t xml:space="preserve"> “</w:t>
      </w:r>
      <w:r w:rsidR="00D17A4A" w:rsidRPr="00D17A4A">
        <w:rPr>
          <w:lang w:eastAsia="ko-KR"/>
        </w:rPr>
        <w:t>UPF support for multiple network slice sharing</w:t>
      </w:r>
      <w:r>
        <w:rPr>
          <w:lang w:eastAsia="ko-KR"/>
        </w:rPr>
        <w:t>”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A66C2A" w:rsidRPr="006B5418" w:rsidRDefault="00197B74" w:rsidP="00CD2478">
      <w:pPr>
        <w:rPr>
          <w:lang w:val="en-US" w:eastAsia="zh-CN"/>
        </w:rPr>
      </w:pPr>
      <w:r>
        <w:rPr>
          <w:lang w:val="en-US" w:eastAsia="zh-CN"/>
        </w:rPr>
        <w:t xml:space="preserve">This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propose a solution to enable </w:t>
      </w:r>
      <w:r w:rsidR="00D17A4A">
        <w:rPr>
          <w:rFonts w:hint="eastAsia"/>
          <w:lang w:eastAsia="zh-CN"/>
        </w:rPr>
        <w:t xml:space="preserve">SMF </w:t>
      </w:r>
      <w:r w:rsidR="00502603">
        <w:rPr>
          <w:rFonts w:hint="eastAsia"/>
          <w:lang w:eastAsia="zh-CN"/>
        </w:rPr>
        <w:t xml:space="preserve">design and keep </w:t>
      </w:r>
      <w:r w:rsidR="00FC6164">
        <w:rPr>
          <w:rFonts w:hint="eastAsia"/>
          <w:lang w:eastAsia="zh-CN"/>
        </w:rPr>
        <w:t xml:space="preserve">the </w:t>
      </w:r>
      <w:r w:rsidR="0087302A">
        <w:rPr>
          <w:rFonts w:hint="eastAsia"/>
          <w:lang w:eastAsia="zh-CN"/>
        </w:rPr>
        <w:t>mapping</w:t>
      </w:r>
      <w:r w:rsidR="00FC6164">
        <w:rPr>
          <w:rFonts w:hint="eastAsia"/>
          <w:lang w:eastAsia="zh-CN"/>
        </w:rPr>
        <w:t xml:space="preserve"> of S-NSSAI and Network Instance and send </w:t>
      </w:r>
      <w:r w:rsidR="0087302A">
        <w:rPr>
          <w:rFonts w:hint="eastAsia"/>
          <w:lang w:eastAsia="zh-CN"/>
        </w:rPr>
        <w:t>mapped</w:t>
      </w:r>
      <w:r w:rsidR="00FC6164">
        <w:rPr>
          <w:rFonts w:hint="eastAsia"/>
          <w:lang w:eastAsia="zh-CN"/>
        </w:rPr>
        <w:t xml:space="preserve"> Network Instance</w:t>
      </w:r>
      <w:r w:rsidR="0087302A">
        <w:rPr>
          <w:rFonts w:hint="eastAsia"/>
          <w:lang w:eastAsia="zh-CN"/>
        </w:rPr>
        <w:t xml:space="preserve"> (contain slice information)</w:t>
      </w:r>
      <w:r w:rsidR="00FC6164">
        <w:rPr>
          <w:rFonts w:hint="eastAsia"/>
          <w:lang w:eastAsia="zh-CN"/>
        </w:rPr>
        <w:t xml:space="preserve"> to UPF, </w:t>
      </w:r>
      <w:r w:rsidR="0087302A">
        <w:rPr>
          <w:rFonts w:hint="eastAsia"/>
          <w:lang w:eastAsia="zh-CN"/>
        </w:rPr>
        <w:t>u</w:t>
      </w:r>
      <w:r w:rsidR="0087302A" w:rsidRPr="0087302A">
        <w:rPr>
          <w:lang w:eastAsia="zh-CN"/>
        </w:rPr>
        <w:t xml:space="preserve">sed as </w:t>
      </w:r>
      <w:r w:rsidR="0087302A">
        <w:rPr>
          <w:rFonts w:hint="eastAsia"/>
          <w:lang w:eastAsia="zh-CN"/>
        </w:rPr>
        <w:t>the</w:t>
      </w:r>
      <w:r w:rsidR="0087302A" w:rsidRPr="0087302A">
        <w:rPr>
          <w:lang w:eastAsia="zh-CN"/>
        </w:rPr>
        <w:t xml:space="preserve"> substitute for S-NSSAI</w:t>
      </w:r>
      <w:r w:rsidR="0087302A">
        <w:rPr>
          <w:rFonts w:hint="eastAsia"/>
          <w:lang w:eastAsia="zh-CN"/>
        </w:rPr>
        <w:t>, s</w:t>
      </w:r>
      <w:r w:rsidR="0087302A" w:rsidRPr="0087302A">
        <w:rPr>
          <w:lang w:eastAsia="zh-CN"/>
        </w:rPr>
        <w:t xml:space="preserve">o as to achieve </w:t>
      </w:r>
      <w:r w:rsidR="0087302A">
        <w:rPr>
          <w:rFonts w:hint="eastAsia"/>
          <w:lang w:eastAsia="zh-CN"/>
        </w:rPr>
        <w:t xml:space="preserve">the </w:t>
      </w:r>
      <w:r w:rsidR="0087302A" w:rsidRPr="00D17A4A">
        <w:rPr>
          <w:lang w:eastAsia="ko-KR"/>
        </w:rPr>
        <w:t>UPF support for multiple network slice sharing</w:t>
      </w:r>
      <w:r w:rsidR="0087302A"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98377C">
        <w:rPr>
          <w:lang w:val="en-US"/>
        </w:rPr>
        <w:t xml:space="preserve"> TR</w:t>
      </w:r>
      <w:r w:rsidRPr="006B5418">
        <w:rPr>
          <w:lang w:val="en-US"/>
        </w:rPr>
        <w:t xml:space="preserve"> </w:t>
      </w:r>
      <w:r w:rsidR="0098377C">
        <w:rPr>
          <w:rFonts w:hint="eastAsia"/>
          <w:lang w:val="en-US" w:eastAsia="zh-CN"/>
        </w:rPr>
        <w:t>29.820</w:t>
      </w:r>
      <w:r w:rsidR="00A66C2A">
        <w:rPr>
          <w:lang w:val="en-US" w:eastAsia="zh-CN"/>
        </w:rPr>
        <w:t xml:space="preserve"> v0.</w:t>
      </w:r>
      <w:r w:rsidR="00A66C2A">
        <w:rPr>
          <w:rFonts w:hint="eastAsia"/>
          <w:lang w:val="en-US" w:eastAsia="zh-CN"/>
        </w:rPr>
        <w:t>2</w:t>
      </w:r>
      <w:r w:rsidR="002A78CD" w:rsidRPr="002A78CD">
        <w:rPr>
          <w:lang w:val="en-US" w:eastAsia="zh-CN"/>
        </w:rPr>
        <w:t>.0</w:t>
      </w:r>
      <w:r w:rsidRPr="006B5418">
        <w:rPr>
          <w:lang w:val="en-US"/>
        </w:rPr>
        <w:t>.</w:t>
      </w:r>
    </w:p>
    <w:p w:rsidR="00CD2478" w:rsidRPr="00941364" w:rsidRDefault="00CD2478" w:rsidP="00CD2478">
      <w:pPr>
        <w:pBdr>
          <w:bottom w:val="single" w:sz="12" w:space="1" w:color="auto"/>
        </w:pBdr>
        <w:rPr>
          <w:lang w:val="en-US" w:eastAsia="zh-CN"/>
        </w:rPr>
      </w:pPr>
    </w:p>
    <w:p w:rsidR="00941364" w:rsidRDefault="00941364" w:rsidP="00941364">
      <w:pPr>
        <w:rPr>
          <w:lang w:eastAsia="zh-CN"/>
        </w:rPr>
      </w:pPr>
      <w:bookmarkStart w:id="1" w:name="_Toc42763477"/>
      <w:bookmarkStart w:id="2" w:name="_Toc44339301"/>
    </w:p>
    <w:p w:rsidR="00941364" w:rsidRPr="006B5418" w:rsidRDefault="00941364" w:rsidP="00941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41364" w:rsidRPr="004D3578" w:rsidRDefault="00941364" w:rsidP="00941364">
      <w:pPr>
        <w:pStyle w:val="1"/>
      </w:pPr>
      <w:bookmarkStart w:id="3" w:name="_Toc42763468"/>
      <w:bookmarkStart w:id="4" w:name="_Toc49769238"/>
      <w:bookmarkStart w:id="5" w:name="_Toc50194864"/>
      <w:r w:rsidRPr="004D3578">
        <w:t>2</w:t>
      </w:r>
      <w:r w:rsidRPr="004D3578">
        <w:tab/>
        <w:t>References</w:t>
      </w:r>
      <w:bookmarkEnd w:id="3"/>
      <w:bookmarkEnd w:id="4"/>
      <w:bookmarkEnd w:id="5"/>
    </w:p>
    <w:p w:rsidR="00941364" w:rsidRPr="004D3578" w:rsidRDefault="00941364" w:rsidP="00941364">
      <w:r w:rsidRPr="004D3578">
        <w:t>The following documents contain provisions which, through reference in this text, constitute provisions of the present document.</w:t>
      </w:r>
    </w:p>
    <w:p w:rsidR="00941364" w:rsidRPr="004D3578" w:rsidRDefault="00941364" w:rsidP="0094136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941364" w:rsidRPr="004D3578" w:rsidRDefault="00941364" w:rsidP="0094136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941364" w:rsidRPr="004D3578" w:rsidRDefault="00941364" w:rsidP="0094136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941364" w:rsidRDefault="00941364" w:rsidP="00941364">
      <w:pPr>
        <w:pStyle w:val="EX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:rsidR="00941364" w:rsidRDefault="00941364" w:rsidP="00941364">
      <w:pPr>
        <w:pStyle w:val="EX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 w:rsidRPr="00867BF5">
        <w:t>3GPP TS 23.214: "Architecture enhancements for control and user plane separation of EPC nodes; Stage 2".</w:t>
      </w:r>
    </w:p>
    <w:p w:rsidR="00941364" w:rsidRDefault="00941364" w:rsidP="00941364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>
        <w:t>3GPP TS 2</w:t>
      </w:r>
      <w:r>
        <w:rPr>
          <w:rFonts w:hint="eastAsia"/>
          <w:lang w:eastAsia="zh-CN"/>
        </w:rPr>
        <w:t>9</w:t>
      </w:r>
      <w:r>
        <w:t>.2</w:t>
      </w:r>
      <w:r>
        <w:rPr>
          <w:rFonts w:hint="eastAsia"/>
          <w:lang w:eastAsia="zh-CN"/>
        </w:rPr>
        <w:t>4</w:t>
      </w:r>
      <w:r w:rsidRPr="00867BF5">
        <w:t>4: "Interface between the Control Plane and the User Plane Nodes; Stage</w:t>
      </w:r>
      <w:r>
        <w:t xml:space="preserve"> </w:t>
      </w:r>
      <w:r>
        <w:rPr>
          <w:rFonts w:hint="eastAsia"/>
          <w:lang w:eastAsia="zh-CN"/>
        </w:rPr>
        <w:t>3</w:t>
      </w:r>
      <w:r w:rsidRPr="00867BF5">
        <w:t>".</w:t>
      </w:r>
    </w:p>
    <w:p w:rsidR="00941364" w:rsidRDefault="00941364" w:rsidP="00941364">
      <w:pPr>
        <w:pStyle w:val="EX"/>
        <w:rPr>
          <w:ins w:id="6" w:author="包宸曦" w:date="2020-10-14T17:16:00Z"/>
          <w:lang w:eastAsia="zh-CN"/>
        </w:rPr>
      </w:pPr>
      <w:r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ab/>
      </w:r>
      <w:r w:rsidRPr="000B63FD">
        <w:t>3GPP</w:t>
      </w:r>
      <w:r w:rsidRPr="000B63FD">
        <w:rPr>
          <w:bCs/>
          <w:lang w:eastAsia="zh-CN"/>
        </w:rPr>
        <w:t> </w:t>
      </w:r>
      <w:r w:rsidRPr="000B63FD">
        <w:t>TS</w:t>
      </w:r>
      <w:r w:rsidRPr="000B63FD">
        <w:rPr>
          <w:bCs/>
          <w:lang w:eastAsia="zh-CN"/>
        </w:rPr>
        <w:t> </w:t>
      </w:r>
      <w:r w:rsidRPr="000B63FD">
        <w:t>23.502: "Procedures for the 5G System; Stage 2".</w:t>
      </w:r>
    </w:p>
    <w:p w:rsidR="00941364" w:rsidRPr="004D3578" w:rsidRDefault="00941364" w:rsidP="00941364">
      <w:pPr>
        <w:pStyle w:val="EX"/>
      </w:pPr>
      <w:ins w:id="7" w:author="包宸曦" w:date="2020-10-14T17:16:00Z">
        <w:r>
          <w:rPr>
            <w:rFonts w:hint="eastAsia"/>
            <w:lang w:eastAsia="zh-CN"/>
          </w:rPr>
          <w:t>[</w:t>
        </w:r>
      </w:ins>
      <w:ins w:id="8" w:author="包宸曦" w:date="2020-10-14T17:17:00Z">
        <w:r>
          <w:rPr>
            <w:rFonts w:hint="eastAsia"/>
            <w:lang w:eastAsia="zh-CN"/>
          </w:rPr>
          <w:t>x</w:t>
        </w:r>
      </w:ins>
      <w:ins w:id="9" w:author="包宸曦" w:date="2020-10-14T17:16:00Z">
        <w:r>
          <w:rPr>
            <w:rFonts w:hint="eastAsia"/>
            <w:lang w:eastAsia="zh-CN"/>
          </w:rPr>
          <w:t>]</w:t>
        </w:r>
      </w:ins>
      <w:ins w:id="10" w:author="包宸曦" w:date="2020-10-14T17:17:00Z">
        <w:r w:rsidRPr="00DD41D6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ab/>
        </w:r>
        <w:r w:rsidRPr="000B63FD">
          <w:t>3GPP</w:t>
        </w:r>
        <w:r w:rsidRPr="000B63FD">
          <w:rPr>
            <w:bCs/>
            <w:lang w:eastAsia="zh-CN"/>
          </w:rPr>
          <w:t> </w:t>
        </w:r>
        <w:r w:rsidRPr="000B63FD">
          <w:t>TS</w:t>
        </w:r>
        <w:r w:rsidRPr="000B63FD">
          <w:rPr>
            <w:bCs/>
            <w:lang w:eastAsia="zh-CN"/>
          </w:rPr>
          <w:t> </w:t>
        </w:r>
        <w:r>
          <w:t>23.50</w:t>
        </w:r>
        <w:r>
          <w:rPr>
            <w:rFonts w:hint="eastAsia"/>
            <w:lang w:eastAsia="zh-CN"/>
          </w:rPr>
          <w:t>1</w:t>
        </w:r>
        <w:r w:rsidRPr="000B63FD">
          <w:t>: "</w:t>
        </w:r>
      </w:ins>
      <w:ins w:id="11" w:author="包宸曦" w:date="2020-10-14T17:18:00Z">
        <w:r>
          <w:t>System architecture for the 5G System (5GS);</w:t>
        </w:r>
        <w:r>
          <w:rPr>
            <w:rFonts w:hint="eastAsia"/>
            <w:lang w:eastAsia="zh-CN"/>
          </w:rPr>
          <w:t xml:space="preserve"> S</w:t>
        </w:r>
        <w:r>
          <w:t>tage 2</w:t>
        </w:r>
      </w:ins>
      <w:ins w:id="12" w:author="包宸曦" w:date="2020-10-14T17:17:00Z">
        <w:r w:rsidRPr="000B63FD">
          <w:t>".</w:t>
        </w:r>
      </w:ins>
    </w:p>
    <w:p w:rsidR="00941364" w:rsidRDefault="00941364" w:rsidP="00941364">
      <w:pPr>
        <w:rPr>
          <w:lang w:eastAsia="zh-CN"/>
        </w:rPr>
      </w:pPr>
    </w:p>
    <w:p w:rsidR="00941364" w:rsidRPr="00941364" w:rsidRDefault="00941364" w:rsidP="00941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C33E6" w:rsidRDefault="004C33E6" w:rsidP="004C33E6">
      <w:pPr>
        <w:pStyle w:val="1"/>
        <w:rPr>
          <w:ins w:id="13" w:author="包宸曦" w:date="2020-09-27T15:49:00Z"/>
          <w:lang w:eastAsia="zh-CN"/>
        </w:rPr>
      </w:pPr>
      <w:ins w:id="14" w:author="包宸曦" w:date="2020-09-27T15:49:00Z">
        <w:r>
          <w:rPr>
            <w:rFonts w:hint="eastAsia"/>
            <w:lang w:eastAsia="zh-CN"/>
          </w:rPr>
          <w:t>6</w:t>
        </w:r>
      </w:ins>
      <w:ins w:id="15" w:author="包宸曦" w:date="2020-09-27T15:54:00Z">
        <w:r w:rsidR="00F10E85" w:rsidRPr="00F10E85">
          <w:rPr>
            <w:lang w:eastAsia="zh-CN"/>
          </w:rPr>
          <w:tab/>
        </w:r>
      </w:ins>
      <w:ins w:id="16" w:author="包宸曦" w:date="2020-09-27T15:49:00Z">
        <w:r>
          <w:rPr>
            <w:rFonts w:hint="eastAsia"/>
            <w:lang w:eastAsia="zh-CN"/>
          </w:rPr>
          <w:t>Solutions</w:t>
        </w:r>
        <w:bookmarkEnd w:id="1"/>
        <w:bookmarkEnd w:id="2"/>
      </w:ins>
    </w:p>
    <w:p w:rsidR="004C33E6" w:rsidRDefault="00F10E85" w:rsidP="004C33E6">
      <w:pPr>
        <w:pStyle w:val="2"/>
        <w:rPr>
          <w:ins w:id="17" w:author="包宸曦" w:date="2020-09-27T15:49:00Z"/>
          <w:lang w:eastAsia="zh-CN"/>
        </w:rPr>
      </w:pPr>
      <w:bookmarkStart w:id="18" w:name="_Toc42763478"/>
      <w:bookmarkStart w:id="19" w:name="_Toc44339302"/>
      <w:proofErr w:type="gramStart"/>
      <w:ins w:id="20" w:author="包宸曦" w:date="2020-09-27T15:49:00Z">
        <w:r>
          <w:rPr>
            <w:rFonts w:hint="eastAsia"/>
            <w:lang w:eastAsia="zh-CN"/>
          </w:rPr>
          <w:t>6.</w:t>
        </w:r>
      </w:ins>
      <w:ins w:id="21" w:author="包宸曦" w:date="2020-09-27T15:52:00Z">
        <w:r>
          <w:rPr>
            <w:rFonts w:hint="eastAsia"/>
            <w:lang w:eastAsia="zh-CN"/>
          </w:rPr>
          <w:t>X</w:t>
        </w:r>
      </w:ins>
      <w:proofErr w:type="gramEnd"/>
      <w:ins w:id="22" w:author="包宸曦" w:date="2020-09-27T15:49:00Z">
        <w:r w:rsidR="004C33E6">
          <w:rPr>
            <w:rFonts w:hint="eastAsia"/>
            <w:lang w:eastAsia="zh-CN"/>
          </w:rPr>
          <w:tab/>
          <w:t>Solution</w:t>
        </w:r>
      </w:ins>
      <w:ins w:id="23" w:author="包宸曦" w:date="2020-09-27T15:59:00Z">
        <w:r w:rsidR="00D46696">
          <w:rPr>
            <w:rFonts w:hint="eastAsia"/>
            <w:lang w:eastAsia="zh-CN"/>
          </w:rPr>
          <w:t xml:space="preserve"> </w:t>
        </w:r>
      </w:ins>
      <w:ins w:id="24" w:author="包宸曦" w:date="2020-09-27T15:49:00Z">
        <w:r w:rsidR="004C33E6">
          <w:rPr>
            <w:rFonts w:hint="eastAsia"/>
            <w:lang w:eastAsia="zh-CN"/>
          </w:rPr>
          <w:t>#</w:t>
        </w:r>
      </w:ins>
      <w:ins w:id="25" w:author="包宸曦" w:date="2020-09-27T15:59:00Z">
        <w:r w:rsidR="00D46696">
          <w:rPr>
            <w:rFonts w:hint="eastAsia"/>
            <w:lang w:eastAsia="zh-CN"/>
          </w:rPr>
          <w:t>X</w:t>
        </w:r>
      </w:ins>
      <w:ins w:id="26" w:author="包宸曦" w:date="2020-09-27T15:49:00Z">
        <w:r w:rsidR="004C33E6">
          <w:rPr>
            <w:rFonts w:hint="eastAsia"/>
            <w:lang w:eastAsia="zh-CN"/>
          </w:rPr>
          <w:t xml:space="preserve">: </w:t>
        </w:r>
        <w:bookmarkStart w:id="27" w:name="OLE_LINK6"/>
        <w:bookmarkStart w:id="28" w:name="OLE_LINK7"/>
        <w:bookmarkEnd w:id="18"/>
        <w:bookmarkEnd w:id="19"/>
        <w:r w:rsidR="004C33E6">
          <w:rPr>
            <w:rFonts w:hint="eastAsia"/>
            <w:lang w:eastAsia="zh-CN"/>
          </w:rPr>
          <w:t>Enabling</w:t>
        </w:r>
        <w:r w:rsidR="004C33E6" w:rsidRPr="00A84728">
          <w:rPr>
            <w:lang w:eastAsia="zh-CN"/>
          </w:rPr>
          <w:t xml:space="preserve"> </w:t>
        </w:r>
      </w:ins>
      <w:ins w:id="29" w:author="包宸曦" w:date="2020-10-13T14:50:00Z">
        <w:r w:rsidR="00B25C1E">
          <w:rPr>
            <w:rFonts w:hint="eastAsia"/>
            <w:lang w:eastAsia="zh-CN"/>
          </w:rPr>
          <w:t>SM</w:t>
        </w:r>
      </w:ins>
      <w:ins w:id="30" w:author="包宸曦" w:date="2020-09-27T15:49:00Z">
        <w:r w:rsidR="004C33E6" w:rsidRPr="00A84728">
          <w:rPr>
            <w:lang w:eastAsia="zh-CN"/>
          </w:rPr>
          <w:t xml:space="preserve">F </w:t>
        </w:r>
        <w:bookmarkStart w:id="31" w:name="OLE_LINK12"/>
        <w:bookmarkStart w:id="32" w:name="OLE_LINK13"/>
        <w:r w:rsidR="004C33E6" w:rsidRPr="00A84728">
          <w:rPr>
            <w:lang w:eastAsia="zh-CN"/>
          </w:rPr>
          <w:t xml:space="preserve">to </w:t>
        </w:r>
      </w:ins>
      <w:bookmarkEnd w:id="27"/>
      <w:bookmarkEnd w:id="28"/>
      <w:ins w:id="33" w:author="包宸曦" w:date="2020-10-13T18:50:00Z">
        <w:r w:rsidR="00CC4F04">
          <w:rPr>
            <w:rFonts w:hint="eastAsia"/>
            <w:lang w:eastAsia="zh-CN"/>
          </w:rPr>
          <w:t>map</w:t>
        </w:r>
      </w:ins>
      <w:ins w:id="34" w:author="包宸曦" w:date="2020-10-13T14:53:00Z">
        <w:r w:rsidR="00B25C1E">
          <w:rPr>
            <w:rFonts w:hint="eastAsia"/>
            <w:lang w:eastAsia="zh-CN"/>
          </w:rPr>
          <w:t xml:space="preserve"> </w:t>
        </w:r>
      </w:ins>
      <w:bookmarkStart w:id="35" w:name="OLE_LINK14"/>
      <w:ins w:id="36" w:author="包宸曦" w:date="2020-10-14T15:06:00Z">
        <w:r w:rsidR="000D3562">
          <w:rPr>
            <w:rFonts w:hint="eastAsia"/>
            <w:lang w:eastAsia="zh-CN"/>
          </w:rPr>
          <w:t>n</w:t>
        </w:r>
      </w:ins>
      <w:ins w:id="37" w:author="包宸曦" w:date="2020-10-14T15:04:00Z">
        <w:r w:rsidR="000D3562">
          <w:rPr>
            <w:rFonts w:hint="eastAsia"/>
            <w:lang w:eastAsia="zh-CN"/>
          </w:rPr>
          <w:t xml:space="preserve">etwork </w:t>
        </w:r>
      </w:ins>
      <w:ins w:id="38" w:author="包宸曦" w:date="2020-10-14T15:06:00Z">
        <w:r w:rsidR="000D3562">
          <w:rPr>
            <w:rFonts w:hint="eastAsia"/>
            <w:lang w:eastAsia="zh-CN"/>
          </w:rPr>
          <w:t>s</w:t>
        </w:r>
      </w:ins>
      <w:ins w:id="39" w:author="包宸曦" w:date="2020-10-14T15:04:00Z">
        <w:r w:rsidR="000D3562">
          <w:rPr>
            <w:rFonts w:hint="eastAsia"/>
            <w:lang w:eastAsia="zh-CN"/>
          </w:rPr>
          <w:t>lice</w:t>
        </w:r>
      </w:ins>
      <w:ins w:id="40" w:author="包宸曦" w:date="2020-10-13T14:53:00Z">
        <w:r w:rsidR="00B25C1E">
          <w:rPr>
            <w:rFonts w:hint="eastAsia"/>
            <w:lang w:eastAsia="zh-CN"/>
          </w:rPr>
          <w:t xml:space="preserve"> </w:t>
        </w:r>
      </w:ins>
      <w:ins w:id="41" w:author="包宸曦" w:date="2020-10-13T18:51:00Z">
        <w:r w:rsidR="00A2571E">
          <w:rPr>
            <w:rFonts w:hint="eastAsia"/>
            <w:lang w:eastAsia="zh-CN"/>
          </w:rPr>
          <w:t>information into</w:t>
        </w:r>
      </w:ins>
      <w:ins w:id="42" w:author="包宸曦" w:date="2020-10-13T14:53:00Z">
        <w:r w:rsidR="00B25C1E">
          <w:rPr>
            <w:rFonts w:hint="eastAsia"/>
            <w:lang w:eastAsia="zh-CN"/>
          </w:rPr>
          <w:t xml:space="preserve"> Network Instance</w:t>
        </w:r>
      </w:ins>
      <w:bookmarkEnd w:id="31"/>
      <w:bookmarkEnd w:id="32"/>
      <w:bookmarkEnd w:id="35"/>
    </w:p>
    <w:p w:rsidR="00EE44B7" w:rsidRDefault="00EE44B7" w:rsidP="00EE44B7">
      <w:pPr>
        <w:pStyle w:val="3"/>
        <w:rPr>
          <w:ins w:id="43" w:author="包宸曦" w:date="2020-09-27T16:22:00Z"/>
          <w:lang w:eastAsia="zh-CN"/>
        </w:rPr>
      </w:pPr>
      <w:proofErr w:type="gramStart"/>
      <w:ins w:id="44" w:author="包宸曦" w:date="2020-09-27T16:22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45" w:author="包宸曦" w:date="2020-09-27T16:23:00Z">
        <w:r>
          <w:rPr>
            <w:rFonts w:hint="eastAsia"/>
            <w:lang w:eastAsia="zh-CN"/>
          </w:rPr>
          <w:t>X</w:t>
        </w:r>
      </w:ins>
      <w:ins w:id="46" w:author="包宸曦" w:date="2020-09-27T16:22:00Z">
        <w:r>
          <w:rPr>
            <w:lang w:eastAsia="zh-CN"/>
          </w:rPr>
          <w:t>.1</w:t>
        </w:r>
        <w:proofErr w:type="gramEnd"/>
        <w:r w:rsidRPr="00F10E85">
          <w:rPr>
            <w:lang w:eastAsia="zh-CN"/>
          </w:rPr>
          <w:tab/>
        </w:r>
      </w:ins>
      <w:ins w:id="47" w:author="包宸曦" w:date="2020-10-14T10:26:00Z">
        <w:r w:rsidR="00371748">
          <w:rPr>
            <w:rFonts w:hint="eastAsia"/>
            <w:lang w:eastAsia="zh-CN"/>
          </w:rPr>
          <w:t>Description</w:t>
        </w:r>
      </w:ins>
    </w:p>
    <w:p w:rsidR="00C87191" w:rsidRDefault="00371748" w:rsidP="00C87191">
      <w:pPr>
        <w:rPr>
          <w:ins w:id="48" w:author="包宸曦" w:date="2020-10-14T10:33:00Z"/>
          <w:lang w:eastAsia="zh-CN"/>
        </w:rPr>
      </w:pPr>
      <w:ins w:id="49" w:author="包宸曦" w:date="2020-10-14T10:24:00Z">
        <w:r>
          <w:rPr>
            <w:rFonts w:hint="eastAsia"/>
            <w:lang w:eastAsia="zh-CN"/>
          </w:rPr>
          <w:t>S-NSSAI and Network Instance already</w:t>
        </w:r>
      </w:ins>
      <w:ins w:id="50" w:author="包宸曦" w:date="2020-10-14T10:28:00Z">
        <w:r w:rsidR="00C87191">
          <w:rPr>
            <w:rFonts w:hint="eastAsia"/>
            <w:lang w:eastAsia="zh-CN"/>
          </w:rPr>
          <w:t xml:space="preserve"> can be</w:t>
        </w:r>
      </w:ins>
      <w:ins w:id="51" w:author="包宸曦" w:date="2020-10-14T10:24:00Z">
        <w:r>
          <w:rPr>
            <w:rFonts w:hint="eastAsia"/>
            <w:lang w:eastAsia="zh-CN"/>
          </w:rPr>
          <w:t xml:space="preserve"> </w:t>
        </w:r>
      </w:ins>
      <w:ins w:id="52" w:author="包宸曦" w:date="2020-10-14T10:25:00Z">
        <w:r>
          <w:rPr>
            <w:lang w:eastAsia="zh-CN"/>
          </w:rPr>
          <w:t>transferred</w:t>
        </w:r>
      </w:ins>
      <w:ins w:id="53" w:author="包宸曦" w:date="2020-10-14T10:24:00Z">
        <w:r>
          <w:rPr>
            <w:rFonts w:hint="eastAsia"/>
            <w:lang w:eastAsia="zh-CN"/>
          </w:rPr>
          <w:t xml:space="preserve"> </w:t>
        </w:r>
      </w:ins>
      <w:ins w:id="54" w:author="包宸曦" w:date="2020-10-14T10:25:00Z">
        <w:r>
          <w:rPr>
            <w:rFonts w:hint="eastAsia"/>
            <w:lang w:eastAsia="zh-CN"/>
          </w:rPr>
          <w:t>between SMF and UPF, e.g. in PDR and FAR</w:t>
        </w:r>
      </w:ins>
      <w:ins w:id="55" w:author="包宸曦" w:date="2020-10-14T10:26:00Z">
        <w:r w:rsidR="00C87191">
          <w:rPr>
            <w:rFonts w:hint="eastAsia"/>
            <w:lang w:eastAsia="zh-CN"/>
          </w:rPr>
          <w:t>.</w:t>
        </w:r>
      </w:ins>
      <w:ins w:id="56" w:author="包宸曦" w:date="2020-10-14T10:27:00Z">
        <w:r w:rsidR="00C87191">
          <w:rPr>
            <w:rFonts w:hint="eastAsia"/>
            <w:lang w:eastAsia="zh-CN"/>
          </w:rPr>
          <w:t xml:space="preserve"> However, UPF can only use S-NSSAI for performance measurement </w:t>
        </w:r>
      </w:ins>
      <w:ins w:id="57" w:author="包宸曦" w:date="2020-10-14T10:28:00Z">
        <w:r w:rsidR="00C87191">
          <w:rPr>
            <w:rFonts w:hint="eastAsia"/>
            <w:lang w:eastAsia="zh-CN"/>
          </w:rPr>
          <w:t>so far.</w:t>
        </w:r>
      </w:ins>
      <w:ins w:id="58" w:author="包宸曦" w:date="2020-10-14T10:26:00Z">
        <w:r w:rsidR="00C87191">
          <w:rPr>
            <w:rFonts w:hint="eastAsia"/>
            <w:lang w:eastAsia="zh-CN"/>
          </w:rPr>
          <w:t xml:space="preserve"> </w:t>
        </w:r>
      </w:ins>
      <w:ins w:id="59" w:author="包宸曦" w:date="2020-10-14T10:33:00Z">
        <w:r w:rsidR="00C87191">
          <w:rPr>
            <w:rFonts w:hint="eastAsia"/>
            <w:lang w:eastAsia="zh-CN"/>
          </w:rPr>
          <w:t xml:space="preserve">It </w:t>
        </w:r>
      </w:ins>
      <w:ins w:id="60" w:author="包宸曦" w:date="2020-10-14T14:44:00Z">
        <w:r w:rsidR="009304BA">
          <w:rPr>
            <w:rFonts w:hint="eastAsia"/>
            <w:lang w:eastAsia="zh-CN"/>
          </w:rPr>
          <w:t>may be</w:t>
        </w:r>
      </w:ins>
      <w:ins w:id="61" w:author="包宸曦" w:date="2020-10-14T10:33:00Z">
        <w:r w:rsidR="00C87191">
          <w:rPr>
            <w:rFonts w:hint="eastAsia"/>
            <w:lang w:eastAsia="zh-CN"/>
          </w:rPr>
          <w:t xml:space="preserve"> not applicable </w:t>
        </w:r>
      </w:ins>
      <w:ins w:id="62" w:author="包宸曦" w:date="2020-10-14T10:34:00Z">
        <w:r w:rsidR="00C87191">
          <w:rPr>
            <w:rFonts w:hint="eastAsia"/>
            <w:lang w:eastAsia="zh-CN"/>
          </w:rPr>
          <w:t xml:space="preserve">for UPF </w:t>
        </w:r>
      </w:ins>
      <w:ins w:id="63" w:author="包宸曦" w:date="2020-10-14T10:33:00Z">
        <w:r w:rsidR="00C87191">
          <w:rPr>
            <w:rFonts w:hint="eastAsia"/>
            <w:lang w:eastAsia="zh-CN"/>
          </w:rPr>
          <w:t>to use S-NSSAI</w:t>
        </w:r>
      </w:ins>
      <w:ins w:id="64" w:author="包宸曦" w:date="2020-10-14T10:34:00Z">
        <w:r w:rsidR="00C87191">
          <w:rPr>
            <w:rFonts w:hint="eastAsia"/>
            <w:lang w:eastAsia="zh-CN"/>
          </w:rPr>
          <w:t xml:space="preserve"> to recognize the network slice</w:t>
        </w:r>
      </w:ins>
      <w:ins w:id="65" w:author="包宸曦" w:date="2020-10-14T11:09:00Z">
        <w:r w:rsidR="00F23982">
          <w:rPr>
            <w:rFonts w:hint="eastAsia"/>
            <w:lang w:eastAsia="zh-CN"/>
          </w:rPr>
          <w:t>.</w:t>
        </w:r>
      </w:ins>
      <w:ins w:id="66" w:author="包宸曦" w:date="2020-10-14T11:08:00Z">
        <w:r w:rsidR="00F23982">
          <w:rPr>
            <w:rFonts w:hint="eastAsia"/>
            <w:lang w:eastAsia="zh-CN"/>
          </w:rPr>
          <w:t xml:space="preserve"> </w:t>
        </w:r>
      </w:ins>
      <w:ins w:id="67" w:author="包宸曦" w:date="2020-10-14T14:45:00Z">
        <w:r w:rsidR="009304BA">
          <w:rPr>
            <w:rFonts w:hint="eastAsia"/>
            <w:lang w:eastAsia="zh-CN"/>
          </w:rPr>
          <w:t>In this case,</w:t>
        </w:r>
      </w:ins>
      <w:ins w:id="68" w:author="包宸曦" w:date="2020-10-14T11:08:00Z">
        <w:r w:rsidR="00F23982">
          <w:rPr>
            <w:rFonts w:hint="eastAsia"/>
            <w:lang w:eastAsia="zh-CN"/>
          </w:rPr>
          <w:t xml:space="preserve"> </w:t>
        </w:r>
      </w:ins>
      <w:ins w:id="69" w:author="包宸曦" w:date="2020-10-14T14:45:00Z">
        <w:r w:rsidR="009304BA">
          <w:rPr>
            <w:rFonts w:hint="eastAsia"/>
            <w:lang w:eastAsia="zh-CN"/>
          </w:rPr>
          <w:t>the UPF cannot</w:t>
        </w:r>
      </w:ins>
      <w:ins w:id="70" w:author="包宸曦" w:date="2020-10-14T11:11:00Z">
        <w:r w:rsidR="00F23982">
          <w:rPr>
            <w:rFonts w:hint="eastAsia"/>
            <w:lang w:eastAsia="zh-CN"/>
          </w:rPr>
          <w:t xml:space="preserve"> </w:t>
        </w:r>
      </w:ins>
      <w:ins w:id="71" w:author="包宸曦" w:date="2020-10-14T11:08:00Z">
        <w:r w:rsidR="00F23982">
          <w:rPr>
            <w:rFonts w:hint="eastAsia"/>
            <w:lang w:eastAsia="zh-CN"/>
          </w:rPr>
          <w:t xml:space="preserve">support </w:t>
        </w:r>
      </w:ins>
      <w:ins w:id="72" w:author="包宸曦" w:date="2020-10-14T11:09:00Z">
        <w:r w:rsidR="00F23982">
          <w:rPr>
            <w:rFonts w:hint="eastAsia"/>
            <w:lang w:eastAsia="zh-CN"/>
          </w:rPr>
          <w:t xml:space="preserve">multiple </w:t>
        </w:r>
      </w:ins>
      <w:ins w:id="73" w:author="包宸曦" w:date="2020-10-14T11:08:00Z">
        <w:r w:rsidR="00F23982">
          <w:rPr>
            <w:rFonts w:hint="eastAsia"/>
            <w:lang w:eastAsia="zh-CN"/>
          </w:rPr>
          <w:t>network slice sharing</w:t>
        </w:r>
      </w:ins>
      <w:ins w:id="74" w:author="包宸曦" w:date="2020-10-14T10:34:00Z">
        <w:r w:rsidR="00C87191">
          <w:rPr>
            <w:rFonts w:hint="eastAsia"/>
            <w:lang w:eastAsia="zh-CN"/>
          </w:rPr>
          <w:t>.</w:t>
        </w:r>
      </w:ins>
    </w:p>
    <w:p w:rsidR="00124A7C" w:rsidRDefault="000C1E1C" w:rsidP="00CB1564">
      <w:pPr>
        <w:rPr>
          <w:ins w:id="75" w:author="包宸曦" w:date="2020-09-27T17:07:00Z"/>
          <w:lang w:eastAsia="zh-CN"/>
        </w:rPr>
      </w:pPr>
      <w:ins w:id="76" w:author="包宸曦" w:date="2020-10-14T10:39:00Z">
        <w:r>
          <w:rPr>
            <w:rFonts w:hint="eastAsia"/>
            <w:lang w:eastAsia="zh-CN"/>
          </w:rPr>
          <w:t xml:space="preserve">On the other hand, </w:t>
        </w:r>
      </w:ins>
      <w:ins w:id="77" w:author="包宸曦" w:date="2020-10-14T10:45:00Z">
        <w:r>
          <w:rPr>
            <w:rFonts w:hint="eastAsia"/>
            <w:lang w:eastAsia="zh-CN"/>
          </w:rPr>
          <w:t xml:space="preserve">the Network Instance is determined by the SMF and </w:t>
        </w:r>
      </w:ins>
      <w:ins w:id="78" w:author="包宸曦" w:date="2020-10-14T10:40:00Z">
        <w:r>
          <w:rPr>
            <w:rFonts w:hint="eastAsia"/>
            <w:lang w:eastAsia="zh-CN"/>
          </w:rPr>
          <w:t>t</w:t>
        </w:r>
      </w:ins>
      <w:ins w:id="79" w:author="包宸曦" w:date="2020-10-14T10:30:00Z">
        <w:r w:rsidR="00C87191" w:rsidRPr="00C87191">
          <w:rPr>
            <w:lang w:eastAsia="zh-CN"/>
          </w:rPr>
          <w:t>he SMF may determine the Network Instance for N3</w:t>
        </w:r>
        <w:r>
          <w:rPr>
            <w:rFonts w:hint="eastAsia"/>
            <w:lang w:eastAsia="zh-CN"/>
          </w:rPr>
          <w:t>, N</w:t>
        </w:r>
      </w:ins>
      <w:ins w:id="80" w:author="包宸曦" w:date="2020-10-14T10:54:00Z">
        <w:r>
          <w:rPr>
            <w:rFonts w:hint="eastAsia"/>
            <w:lang w:eastAsia="zh-CN"/>
          </w:rPr>
          <w:t>6</w:t>
        </w:r>
      </w:ins>
      <w:ins w:id="81" w:author="包宸曦" w:date="2020-10-14T10:30:00Z">
        <w:r w:rsidR="00C87191">
          <w:rPr>
            <w:rFonts w:hint="eastAsia"/>
            <w:lang w:eastAsia="zh-CN"/>
          </w:rPr>
          <w:t xml:space="preserve">, </w:t>
        </w:r>
        <w:r w:rsidR="00C87191" w:rsidRPr="00C87191">
          <w:rPr>
            <w:lang w:eastAsia="zh-CN"/>
          </w:rPr>
          <w:t>N9</w:t>
        </w:r>
      </w:ins>
      <w:ins w:id="82" w:author="包宸曦" w:date="2020-10-14T10:35:00Z">
        <w:r w:rsidR="00C87191">
          <w:rPr>
            <w:rFonts w:hint="eastAsia"/>
            <w:lang w:eastAsia="zh-CN"/>
          </w:rPr>
          <w:t xml:space="preserve"> and </w:t>
        </w:r>
      </w:ins>
      <w:ins w:id="83" w:author="包宸曦" w:date="2020-10-14T10:31:00Z">
        <w:r w:rsidR="00C87191">
          <w:rPr>
            <w:rFonts w:hint="eastAsia"/>
            <w:lang w:eastAsia="zh-CN"/>
          </w:rPr>
          <w:t>N19</w:t>
        </w:r>
      </w:ins>
      <w:ins w:id="84" w:author="包宸曦" w:date="2020-10-14T10:30:00Z">
        <w:r w:rsidR="00C87191" w:rsidRPr="00C87191">
          <w:rPr>
            <w:lang w:eastAsia="zh-CN"/>
          </w:rPr>
          <w:t xml:space="preserve"> interfaces</w:t>
        </w:r>
      </w:ins>
      <w:ins w:id="85" w:author="包宸曦" w:date="2020-10-14T10:31:00Z">
        <w:r w:rsidR="00C87191">
          <w:rPr>
            <w:rFonts w:hint="eastAsia"/>
            <w:lang w:eastAsia="zh-CN"/>
          </w:rPr>
          <w:t xml:space="preserve"> by</w:t>
        </w:r>
      </w:ins>
      <w:ins w:id="86" w:author="包宸曦" w:date="2020-10-14T10:30:00Z">
        <w:r w:rsidR="00C87191" w:rsidRPr="00C87191">
          <w:rPr>
            <w:lang w:eastAsia="zh-CN"/>
          </w:rPr>
          <w:t xml:space="preserve"> taking into account S-NSSAI</w:t>
        </w:r>
      </w:ins>
      <w:ins w:id="87" w:author="包宸曦" w:date="2020-10-14T15:05:00Z">
        <w:r w:rsidR="000D3562">
          <w:rPr>
            <w:rFonts w:hint="eastAsia"/>
            <w:lang w:eastAsia="zh-CN"/>
          </w:rPr>
          <w:t xml:space="preserve"> </w:t>
        </w:r>
      </w:ins>
      <w:ins w:id="88" w:author="包宸曦" w:date="2020-10-14T10:31:00Z">
        <w:r w:rsidR="00C87191">
          <w:rPr>
            <w:rFonts w:hint="eastAsia"/>
            <w:lang w:eastAsia="zh-CN"/>
          </w:rPr>
          <w:t>as specified in clause 5.6.12 of 3GPP TS 23.501</w:t>
        </w:r>
      </w:ins>
      <w:ins w:id="89" w:author="包宸曦" w:date="2020-10-14T17:22:00Z">
        <w:r w:rsidR="00D82E78">
          <w:rPr>
            <w:rFonts w:hint="eastAsia"/>
            <w:lang w:eastAsia="zh-CN"/>
          </w:rPr>
          <w:t xml:space="preserve"> [x]</w:t>
        </w:r>
      </w:ins>
      <w:ins w:id="90" w:author="包宸曦" w:date="2020-10-14T10:35:00Z">
        <w:r w:rsidR="00C87191">
          <w:rPr>
            <w:rFonts w:hint="eastAsia"/>
            <w:lang w:eastAsia="zh-CN"/>
          </w:rPr>
          <w:t xml:space="preserve">. </w:t>
        </w:r>
      </w:ins>
      <w:ins w:id="91" w:author="包宸曦" w:date="2020-10-14T10:41:00Z">
        <w:r>
          <w:rPr>
            <w:rFonts w:hint="eastAsia"/>
            <w:lang w:eastAsia="zh-CN"/>
          </w:rPr>
          <w:t xml:space="preserve">Network </w:t>
        </w:r>
        <w:r>
          <w:rPr>
            <w:lang w:eastAsia="zh-CN"/>
          </w:rPr>
          <w:t>Instance is</w:t>
        </w:r>
        <w:r>
          <w:rPr>
            <w:rFonts w:hint="eastAsia"/>
            <w:lang w:eastAsia="zh-CN"/>
          </w:rPr>
          <w:t xml:space="preserve"> </w:t>
        </w:r>
      </w:ins>
      <w:ins w:id="92" w:author="包宸曦" w:date="2020-10-14T10:40:00Z">
        <w:r w:rsidRPr="000C1E1C">
          <w:rPr>
            <w:lang w:eastAsia="zh-CN"/>
          </w:rPr>
          <w:t xml:space="preserve">encoded as an </w:t>
        </w:r>
        <w:proofErr w:type="spellStart"/>
        <w:r w:rsidRPr="000C1E1C">
          <w:rPr>
            <w:lang w:eastAsia="zh-CN"/>
          </w:rPr>
          <w:t>OctetString</w:t>
        </w:r>
        <w:proofErr w:type="spellEnd"/>
        <w:r>
          <w:rPr>
            <w:rFonts w:hint="eastAsia"/>
            <w:lang w:eastAsia="zh-CN"/>
          </w:rPr>
          <w:t xml:space="preserve"> as specified in clause </w:t>
        </w:r>
      </w:ins>
      <w:ins w:id="93" w:author="包宸曦" w:date="2020-10-14T10:41:00Z">
        <w:r>
          <w:rPr>
            <w:rFonts w:hint="eastAsia"/>
            <w:lang w:eastAsia="zh-CN"/>
          </w:rPr>
          <w:t>8.2.4</w:t>
        </w:r>
      </w:ins>
      <w:ins w:id="94" w:author="包宸曦" w:date="2020-10-14T10:40:00Z">
        <w:r>
          <w:rPr>
            <w:rFonts w:hint="eastAsia"/>
            <w:lang w:eastAsia="zh-CN"/>
          </w:rPr>
          <w:t xml:space="preserve"> of 3GPP TS </w:t>
        </w:r>
      </w:ins>
      <w:ins w:id="95" w:author="包宸曦" w:date="2020-10-14T10:41:00Z">
        <w:r>
          <w:rPr>
            <w:rFonts w:hint="eastAsia"/>
            <w:lang w:eastAsia="zh-CN"/>
          </w:rPr>
          <w:t>29.244</w:t>
        </w:r>
      </w:ins>
      <w:ins w:id="96" w:author="包宸曦" w:date="2020-10-14T17:22:00Z">
        <w:r w:rsidR="00D82E78">
          <w:rPr>
            <w:rFonts w:hint="eastAsia"/>
            <w:lang w:eastAsia="zh-CN"/>
          </w:rPr>
          <w:t xml:space="preserve"> [3]</w:t>
        </w:r>
      </w:ins>
      <w:ins w:id="97" w:author="包宸曦" w:date="2020-10-14T10:41:00Z">
        <w:r>
          <w:rPr>
            <w:rFonts w:hint="eastAsia"/>
            <w:lang w:eastAsia="zh-CN"/>
          </w:rPr>
          <w:t>.</w:t>
        </w:r>
      </w:ins>
      <w:ins w:id="98" w:author="包宸曦" w:date="2020-10-14T10:42:00Z">
        <w:r>
          <w:rPr>
            <w:rFonts w:hint="eastAsia"/>
            <w:lang w:eastAsia="zh-CN"/>
          </w:rPr>
          <w:t xml:space="preserve"> So a</w:t>
        </w:r>
        <w:r w:rsidR="000455FE">
          <w:rPr>
            <w:lang w:eastAsia="zh-CN"/>
          </w:rPr>
          <w:t xml:space="preserve"> simple way is</w:t>
        </w:r>
      </w:ins>
      <w:ins w:id="99" w:author="包宸曦" w:date="2020-10-14T13:24:00Z">
        <w:r w:rsidR="000455FE">
          <w:rPr>
            <w:rFonts w:hint="eastAsia"/>
            <w:lang w:eastAsia="zh-CN"/>
          </w:rPr>
          <w:t>,</w:t>
        </w:r>
      </w:ins>
      <w:ins w:id="100" w:author="包宸曦" w:date="2020-10-14T10:42:00Z">
        <w:r>
          <w:rPr>
            <w:rFonts w:hint="eastAsia"/>
            <w:lang w:eastAsia="zh-CN"/>
          </w:rPr>
          <w:t xml:space="preserve"> the SMF maps</w:t>
        </w:r>
      </w:ins>
      <w:ins w:id="101" w:author="包宸曦" w:date="2020-10-20T13:34:00Z">
        <w:r w:rsidR="00A76D4C">
          <w:rPr>
            <w:rFonts w:hint="eastAsia"/>
            <w:lang w:eastAsia="zh-CN"/>
          </w:rPr>
          <w:t xml:space="preserve"> the</w:t>
        </w:r>
      </w:ins>
      <w:ins w:id="102" w:author="包宸曦" w:date="2020-10-14T10:42:00Z">
        <w:r>
          <w:rPr>
            <w:rFonts w:hint="eastAsia"/>
            <w:lang w:eastAsia="zh-CN"/>
          </w:rPr>
          <w:t xml:space="preserve"> network slice information, e.g. </w:t>
        </w:r>
      </w:ins>
      <w:ins w:id="103" w:author="包宸曦" w:date="2020-10-14T10:43:00Z">
        <w:r>
          <w:rPr>
            <w:rFonts w:hint="eastAsia"/>
            <w:lang w:eastAsia="zh-CN"/>
          </w:rPr>
          <w:t>APN/DNN, IP domain, etc.</w:t>
        </w:r>
      </w:ins>
      <w:ins w:id="104" w:author="包宸曦" w:date="2020-10-14T10:44:00Z">
        <w:r>
          <w:rPr>
            <w:rFonts w:hint="eastAsia"/>
            <w:lang w:eastAsia="zh-CN"/>
          </w:rPr>
          <w:t xml:space="preserve"> into </w:t>
        </w:r>
      </w:ins>
      <w:ins w:id="105" w:author="包宸曦" w:date="2020-10-20T13:34:00Z">
        <w:r w:rsidR="00A76D4C">
          <w:rPr>
            <w:rFonts w:hint="eastAsia"/>
            <w:lang w:eastAsia="zh-CN"/>
          </w:rPr>
          <w:t xml:space="preserve">the </w:t>
        </w:r>
      </w:ins>
      <w:ins w:id="106" w:author="包宸曦" w:date="2020-10-14T10:44:00Z">
        <w:r>
          <w:rPr>
            <w:rFonts w:hint="eastAsia"/>
            <w:lang w:eastAsia="zh-CN"/>
          </w:rPr>
          <w:t>Network Instance</w:t>
        </w:r>
      </w:ins>
      <w:ins w:id="107" w:author="包宸曦" w:date="2020-10-14T10:46:00Z">
        <w:r>
          <w:rPr>
            <w:rFonts w:hint="eastAsia"/>
            <w:lang w:eastAsia="zh-CN"/>
          </w:rPr>
          <w:t xml:space="preserve"> when needed and </w:t>
        </w:r>
      </w:ins>
      <w:ins w:id="108" w:author="包宸曦" w:date="2020-10-14T14:50:00Z">
        <w:r w:rsidR="00EB7FEB">
          <w:rPr>
            <w:rFonts w:hint="eastAsia"/>
            <w:lang w:eastAsia="zh-CN"/>
          </w:rPr>
          <w:t>send</w:t>
        </w:r>
      </w:ins>
      <w:ins w:id="109" w:author="包宸曦" w:date="2020-10-14T14:46:00Z">
        <w:r w:rsidR="009304BA">
          <w:rPr>
            <w:rFonts w:hint="eastAsia"/>
            <w:lang w:eastAsia="zh-CN"/>
          </w:rPr>
          <w:t>s</w:t>
        </w:r>
      </w:ins>
      <w:ins w:id="110" w:author="包宸曦" w:date="2020-10-14T10:46:00Z">
        <w:r>
          <w:rPr>
            <w:rFonts w:hint="eastAsia"/>
            <w:lang w:eastAsia="zh-CN"/>
          </w:rPr>
          <w:t xml:space="preserve"> Network Instance to UPF via PFCP Session Establishment</w:t>
        </w:r>
      </w:ins>
      <w:ins w:id="111" w:author="包宸曦" w:date="2020-10-14T10:47:00Z">
        <w:r>
          <w:rPr>
            <w:rFonts w:hint="eastAsia"/>
            <w:lang w:eastAsia="zh-CN"/>
          </w:rPr>
          <w:t xml:space="preserve">/Modification request message. </w:t>
        </w:r>
      </w:ins>
      <w:ins w:id="112" w:author="包宸曦" w:date="2020-10-14T10:48:00Z">
        <w:r>
          <w:rPr>
            <w:rFonts w:hint="eastAsia"/>
            <w:lang w:eastAsia="zh-CN"/>
          </w:rPr>
          <w:t>U</w:t>
        </w:r>
      </w:ins>
      <w:ins w:id="113" w:author="包宸曦" w:date="2020-10-14T10:49:00Z">
        <w:r>
          <w:rPr>
            <w:rFonts w:hint="eastAsia"/>
            <w:lang w:eastAsia="zh-CN"/>
          </w:rPr>
          <w:t xml:space="preserve">pon receiving, the </w:t>
        </w:r>
      </w:ins>
      <w:ins w:id="114" w:author="包宸曦" w:date="2020-10-14T10:47:00Z">
        <w:r>
          <w:rPr>
            <w:rFonts w:hint="eastAsia"/>
            <w:lang w:eastAsia="zh-CN"/>
          </w:rPr>
          <w:t xml:space="preserve">UPF </w:t>
        </w:r>
      </w:ins>
      <w:ins w:id="115" w:author="包宸曦" w:date="2020-10-14T10:48:00Z">
        <w:r>
          <w:rPr>
            <w:rFonts w:hint="eastAsia"/>
            <w:lang w:eastAsia="zh-CN"/>
          </w:rPr>
          <w:t>use</w:t>
        </w:r>
      </w:ins>
      <w:ins w:id="116" w:author="包宸曦" w:date="2020-10-14T10:47:00Z">
        <w:r>
          <w:rPr>
            <w:rFonts w:hint="eastAsia"/>
            <w:lang w:eastAsia="zh-CN"/>
          </w:rPr>
          <w:t xml:space="preserve"> the information in </w:t>
        </w:r>
      </w:ins>
      <w:ins w:id="117" w:author="包宸曦" w:date="2020-10-14T10:49:00Z">
        <w:r>
          <w:rPr>
            <w:rFonts w:hint="eastAsia"/>
            <w:lang w:eastAsia="zh-CN"/>
          </w:rPr>
          <w:t xml:space="preserve">the Network Instance </w:t>
        </w:r>
      </w:ins>
      <w:ins w:id="118" w:author="包宸曦" w:date="2020-10-14T10:51:00Z">
        <w:r>
          <w:rPr>
            <w:rFonts w:hint="eastAsia"/>
            <w:lang w:eastAsia="zh-CN"/>
          </w:rPr>
          <w:t>for traffic detection and routing</w:t>
        </w:r>
      </w:ins>
      <w:ins w:id="119" w:author="包宸曦" w:date="2020-10-14T10:53:00Z">
        <w:r>
          <w:rPr>
            <w:rFonts w:hint="eastAsia"/>
            <w:lang w:eastAsia="zh-CN"/>
          </w:rPr>
          <w:t xml:space="preserve"> as the sa</w:t>
        </w:r>
        <w:r w:rsidR="009304BA">
          <w:rPr>
            <w:rFonts w:hint="eastAsia"/>
            <w:lang w:eastAsia="zh-CN"/>
          </w:rPr>
          <w:t>me as required by network slice</w:t>
        </w:r>
      </w:ins>
      <w:ins w:id="120" w:author="包宸曦" w:date="2020-10-14T14:42:00Z">
        <w:r w:rsidR="009304BA">
          <w:rPr>
            <w:rFonts w:hint="eastAsia"/>
            <w:lang w:eastAsia="zh-CN"/>
          </w:rPr>
          <w:t>,</w:t>
        </w:r>
      </w:ins>
      <w:ins w:id="121" w:author="包宸曦" w:date="2020-10-14T14:41:00Z">
        <w:r w:rsidR="009304BA" w:rsidRPr="009304BA">
          <w:t xml:space="preserve"> </w:t>
        </w:r>
      </w:ins>
      <w:ins w:id="122" w:author="包宸曦" w:date="2020-10-14T14:42:00Z">
        <w:r w:rsidR="009304BA">
          <w:rPr>
            <w:rFonts w:hint="eastAsia"/>
            <w:lang w:eastAsia="zh-CN"/>
          </w:rPr>
          <w:t>s</w:t>
        </w:r>
      </w:ins>
      <w:ins w:id="123" w:author="包宸曦" w:date="2020-10-14T14:41:00Z">
        <w:r w:rsidR="009304BA" w:rsidRPr="009304BA">
          <w:rPr>
            <w:lang w:eastAsia="zh-CN"/>
          </w:rPr>
          <w:t xml:space="preserve">o as to achieve </w:t>
        </w:r>
        <w:r w:rsidR="009304BA">
          <w:rPr>
            <w:rFonts w:hint="eastAsia"/>
            <w:lang w:eastAsia="zh-CN"/>
          </w:rPr>
          <w:t xml:space="preserve">multiple network </w:t>
        </w:r>
        <w:r w:rsidR="009304BA" w:rsidRPr="009304BA">
          <w:rPr>
            <w:lang w:eastAsia="zh-CN"/>
          </w:rPr>
          <w:t>slice sharing</w:t>
        </w:r>
        <w:r w:rsidR="009304BA">
          <w:rPr>
            <w:rFonts w:hint="eastAsia"/>
            <w:lang w:eastAsia="zh-CN"/>
          </w:rPr>
          <w:t>.</w:t>
        </w:r>
      </w:ins>
    </w:p>
    <w:p w:rsidR="002A6C36" w:rsidRDefault="00124A7C" w:rsidP="004C33E6">
      <w:pPr>
        <w:rPr>
          <w:ins w:id="124" w:author="包宸曦" w:date="2020-10-22T17:43:00Z"/>
          <w:lang w:eastAsia="zh-CN"/>
        </w:rPr>
      </w:pPr>
      <w:ins w:id="125" w:author="包宸曦" w:date="2020-09-27T17:07:00Z">
        <w:r>
          <w:rPr>
            <w:rFonts w:hint="eastAsia"/>
            <w:lang w:eastAsia="zh-CN"/>
          </w:rPr>
          <w:t xml:space="preserve">Based on the above statement, it is </w:t>
        </w:r>
        <w:r>
          <w:rPr>
            <w:lang w:eastAsia="zh-CN"/>
          </w:rPr>
          <w:t>beneficial</w:t>
        </w:r>
        <w:r>
          <w:rPr>
            <w:rFonts w:hint="eastAsia"/>
            <w:lang w:eastAsia="zh-CN"/>
          </w:rPr>
          <w:t xml:space="preserve"> to enable </w:t>
        </w:r>
      </w:ins>
      <w:ins w:id="126" w:author="包宸曦" w:date="2020-10-13T14:58:00Z">
        <w:r w:rsidR="00E551B1">
          <w:rPr>
            <w:rFonts w:hint="eastAsia"/>
            <w:lang w:eastAsia="zh-CN"/>
          </w:rPr>
          <w:t>SMF</w:t>
        </w:r>
      </w:ins>
      <w:ins w:id="127" w:author="包宸曦" w:date="2020-10-14T14:48:00Z">
        <w:r w:rsidR="00EB7FEB" w:rsidRPr="00EB7FEB">
          <w:rPr>
            <w:lang w:eastAsia="zh-CN"/>
          </w:rPr>
          <w:t xml:space="preserve"> </w:t>
        </w:r>
        <w:r w:rsidR="00EB7FEB" w:rsidRPr="00A84728">
          <w:rPr>
            <w:lang w:eastAsia="zh-CN"/>
          </w:rPr>
          <w:t xml:space="preserve">to </w:t>
        </w:r>
        <w:r w:rsidR="00EB7FEB">
          <w:rPr>
            <w:rFonts w:hint="eastAsia"/>
            <w:lang w:eastAsia="zh-CN"/>
          </w:rPr>
          <w:t xml:space="preserve">map </w:t>
        </w:r>
      </w:ins>
      <w:ins w:id="128" w:author="包宸曦" w:date="2020-10-22T19:34:00Z">
        <w:r w:rsidR="00AC2E27">
          <w:rPr>
            <w:rFonts w:hint="eastAsia"/>
            <w:lang w:eastAsia="zh-CN"/>
          </w:rPr>
          <w:t xml:space="preserve">the </w:t>
        </w:r>
      </w:ins>
      <w:ins w:id="129" w:author="包宸曦" w:date="2020-10-14T15:06:00Z">
        <w:r w:rsidR="000D3562">
          <w:rPr>
            <w:rFonts w:hint="eastAsia"/>
            <w:lang w:eastAsia="zh-CN"/>
          </w:rPr>
          <w:t>network slice</w:t>
        </w:r>
      </w:ins>
      <w:ins w:id="130" w:author="包宸曦" w:date="2020-10-14T14:48:00Z">
        <w:r w:rsidR="00EB7FEB">
          <w:rPr>
            <w:rFonts w:hint="eastAsia"/>
            <w:lang w:eastAsia="zh-CN"/>
          </w:rPr>
          <w:t xml:space="preserve"> information into Network Instance</w:t>
        </w:r>
      </w:ins>
      <w:ins w:id="131" w:author="包宸曦" w:date="2020-10-14T14:49:00Z">
        <w:r w:rsidR="00EB7FEB">
          <w:rPr>
            <w:rFonts w:hint="eastAsia"/>
            <w:lang w:eastAsia="zh-CN"/>
          </w:rPr>
          <w:t xml:space="preserve"> and</w:t>
        </w:r>
      </w:ins>
      <w:ins w:id="132" w:author="包宸曦" w:date="2020-10-14T14:50:00Z">
        <w:r w:rsidR="00EB7FEB">
          <w:rPr>
            <w:rFonts w:hint="eastAsia"/>
            <w:lang w:eastAsia="zh-CN"/>
          </w:rPr>
          <w:t xml:space="preserve"> send it to </w:t>
        </w:r>
      </w:ins>
      <w:ins w:id="133" w:author="包宸曦" w:date="2020-09-27T17:07:00Z">
        <w:r>
          <w:rPr>
            <w:rFonts w:hint="eastAsia"/>
            <w:lang w:eastAsia="zh-CN"/>
          </w:rPr>
          <w:t>UPF</w:t>
        </w:r>
      </w:ins>
      <w:ins w:id="134" w:author="包宸曦" w:date="2020-10-14T14:51:00Z">
        <w:r w:rsidR="00176B56">
          <w:rPr>
            <w:rFonts w:hint="eastAsia"/>
            <w:lang w:eastAsia="zh-CN"/>
          </w:rPr>
          <w:t xml:space="preserve"> to realize multiple network slice sharing</w:t>
        </w:r>
      </w:ins>
      <w:ins w:id="135" w:author="包宸曦" w:date="2020-09-27T17:07:00Z">
        <w:r>
          <w:rPr>
            <w:rFonts w:hint="eastAsia"/>
            <w:lang w:eastAsia="zh-CN"/>
          </w:rPr>
          <w:t>.</w:t>
        </w:r>
      </w:ins>
    </w:p>
    <w:p w:rsidR="002A6C36" w:rsidRPr="002A6C36" w:rsidRDefault="002A6C36" w:rsidP="004C33E6">
      <w:pPr>
        <w:rPr>
          <w:lang w:eastAsia="zh-CN"/>
        </w:rPr>
      </w:pPr>
    </w:p>
    <w:p w:rsidR="002A6C36" w:rsidRPr="00C41DF4" w:rsidRDefault="002A6C36" w:rsidP="002A6C36">
      <w:pPr>
        <w:pStyle w:val="3"/>
        <w:rPr>
          <w:ins w:id="136" w:author="包宸曦" w:date="2020-10-22T17:40:00Z"/>
          <w:lang w:eastAsia="zh-CN"/>
        </w:rPr>
      </w:pPr>
      <w:proofErr w:type="gramStart"/>
      <w:ins w:id="137" w:author="包宸曦" w:date="2020-10-22T17:40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proofErr w:type="gramEnd"/>
        <w:r w:rsidRPr="00F10E85">
          <w:rPr>
            <w:lang w:eastAsia="zh-CN"/>
          </w:rPr>
          <w:tab/>
        </w:r>
        <w:r>
          <w:rPr>
            <w:rFonts w:hint="eastAsia"/>
            <w:lang w:eastAsia="zh-CN"/>
          </w:rPr>
          <w:t>Signalling flow</w:t>
        </w:r>
      </w:ins>
    </w:p>
    <w:p w:rsidR="002A6C36" w:rsidRPr="00CF6232" w:rsidRDefault="002A6C36" w:rsidP="002A6C36">
      <w:pPr>
        <w:rPr>
          <w:ins w:id="138" w:author="包宸曦" w:date="2020-10-22T17:40:00Z"/>
        </w:rPr>
      </w:pPr>
      <w:ins w:id="139" w:author="包宸曦" w:date="2020-10-22T17:40:00Z">
        <w:r w:rsidRPr="008B107C">
          <w:t xml:space="preserve">The </w:t>
        </w:r>
        <w:r w:rsidRPr="003F5580">
          <w:t xml:space="preserve">procedure </w:t>
        </w:r>
        <w:r w:rsidRPr="008B107C">
          <w:t xml:space="preserve">for </w:t>
        </w:r>
      </w:ins>
      <w:ins w:id="140" w:author="包宸曦" w:date="2020-10-22T17:48:00Z">
        <w:r>
          <w:rPr>
            <w:rFonts w:hint="eastAsia"/>
            <w:lang w:eastAsia="zh-CN"/>
          </w:rPr>
          <w:t>SM</w:t>
        </w:r>
        <w:r w:rsidRPr="00A84728">
          <w:rPr>
            <w:lang w:eastAsia="zh-CN"/>
          </w:rPr>
          <w:t xml:space="preserve">F to </w:t>
        </w:r>
        <w:r>
          <w:rPr>
            <w:rFonts w:hint="eastAsia"/>
            <w:lang w:eastAsia="zh-CN"/>
          </w:rPr>
          <w:t>map network slice information into Network Instance</w:t>
        </w:r>
      </w:ins>
      <w:ins w:id="141" w:author="包宸曦" w:date="2020-10-22T17:40:00Z">
        <w:r w:rsidRPr="008B107C">
          <w:t xml:space="preserve"> is show</w:t>
        </w:r>
        <w:r>
          <w:rPr>
            <w:rFonts w:hint="eastAsia"/>
            <w:lang w:eastAsia="zh-CN"/>
          </w:rPr>
          <w:t>n</w:t>
        </w:r>
        <w:r w:rsidRPr="008B107C">
          <w:t xml:space="preserve"> in Figure 6.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</w:t>
        </w:r>
        <w:r>
          <w:t>-</w:t>
        </w:r>
        <w:r>
          <w:rPr>
            <w:rFonts w:hint="eastAsia"/>
            <w:lang w:eastAsia="zh-CN"/>
          </w:rPr>
          <w:t>1</w:t>
        </w:r>
        <w:r w:rsidRPr="008B107C">
          <w:t>.</w:t>
        </w:r>
      </w:ins>
    </w:p>
    <w:p w:rsidR="002A6C36" w:rsidRPr="00B13E54" w:rsidRDefault="001548CF" w:rsidP="002A6C36">
      <w:pPr>
        <w:pStyle w:val="Guidance"/>
        <w:ind w:left="568" w:hanging="284"/>
        <w:rPr>
          <w:ins w:id="142" w:author="包宸曦" w:date="2020-10-22T17:40:00Z"/>
          <w:i w:val="0"/>
          <w:iCs/>
          <w:lang w:eastAsia="zh-CN"/>
        </w:rPr>
      </w:pPr>
      <w:ins w:id="143" w:author="包宸曦" w:date="2020-10-22T19:49:00Z">
        <w:r>
          <w:object w:dxaOrig="11961" w:dyaOrig="94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79.5pt" o:ole="">
              <v:imagedata r:id="rId8" o:title=""/>
            </v:shape>
            <o:OLEObject Type="Embed" ProgID="Visio.Drawing.11" ShapeID="_x0000_i1025" DrawAspect="Content" ObjectID="_1665208299" r:id="rId9"/>
          </w:object>
        </w:r>
      </w:ins>
      <w:del w:id="144" w:author="包宸曦" w:date="2020-10-22T19:49:00Z">
        <w:r w:rsidR="00C20F16" w:rsidDel="001548CF">
          <w:fldChar w:fldCharType="begin"/>
        </w:r>
        <w:r w:rsidR="00C20F16" w:rsidDel="001548CF">
          <w:fldChar w:fldCharType="end"/>
        </w:r>
      </w:del>
      <w:ins w:id="145" w:author="包宸曦" w:date="2020-10-22T19:43:00Z">
        <w:r w:rsidR="00C20F16" w:rsidDel="00C20F16">
          <w:t xml:space="preserve"> </w:t>
        </w:r>
      </w:ins>
      <w:del w:id="146" w:author="包宸曦" w:date="2020-10-22T19:43:00Z">
        <w:r w:rsidR="00D75554" w:rsidDel="00C20F16">
          <w:fldChar w:fldCharType="begin"/>
        </w:r>
        <w:r w:rsidR="00D75554" w:rsidDel="00C20F16">
          <w:fldChar w:fldCharType="end"/>
        </w:r>
      </w:del>
      <w:del w:id="147" w:author="包宸曦" w:date="2020-10-22T19:41:00Z">
        <w:r w:rsidR="00EF2AD1" w:rsidDel="00D75554">
          <w:fldChar w:fldCharType="begin"/>
        </w:r>
        <w:r w:rsidR="00EF2AD1" w:rsidDel="00D75554">
          <w:fldChar w:fldCharType="end"/>
        </w:r>
      </w:del>
    </w:p>
    <w:p w:rsidR="002A6C36" w:rsidRPr="00BD50D6" w:rsidRDefault="002A6C36" w:rsidP="002A6C36">
      <w:pPr>
        <w:pStyle w:val="TF"/>
        <w:rPr>
          <w:ins w:id="148" w:author="包宸曦" w:date="2020-10-22T17:40:00Z"/>
          <w:noProof/>
        </w:rPr>
      </w:pPr>
      <w:ins w:id="149" w:author="包宸曦" w:date="2020-10-22T17:40:00Z">
        <w:r>
          <w:rPr>
            <w:noProof/>
          </w:rPr>
          <w:t>F</w:t>
        </w:r>
        <w:r w:rsidRPr="00A36BAB">
          <w:rPr>
            <w:noProof/>
          </w:rPr>
          <w:t>igure 6.</w:t>
        </w:r>
        <w:r>
          <w:rPr>
            <w:rFonts w:hint="eastAsia"/>
            <w:noProof/>
            <w:lang w:eastAsia="zh-CN"/>
          </w:rPr>
          <w:t>X</w:t>
        </w:r>
        <w:r w:rsidRPr="00A36BAB">
          <w:rPr>
            <w:noProof/>
          </w:rPr>
          <w:t>.</w:t>
        </w:r>
        <w:r>
          <w:rPr>
            <w:rFonts w:hint="eastAsia"/>
            <w:noProof/>
            <w:lang w:eastAsia="zh-CN"/>
          </w:rPr>
          <w:t>2</w:t>
        </w:r>
        <w:r w:rsidRPr="00A36BAB">
          <w:rPr>
            <w:noProof/>
          </w:rPr>
          <w:t>-1</w:t>
        </w:r>
        <w:r w:rsidRPr="003629AB">
          <w:rPr>
            <w:noProof/>
          </w:rPr>
          <w:t xml:space="preserve">: </w:t>
        </w:r>
        <w:r>
          <w:rPr>
            <w:noProof/>
          </w:rPr>
          <w:t xml:space="preserve">Procedures </w:t>
        </w:r>
        <w:r w:rsidRPr="008B107C">
          <w:t xml:space="preserve">for </w:t>
        </w:r>
      </w:ins>
      <w:ins w:id="150" w:author="包宸曦" w:date="2020-10-22T17:48:00Z">
        <w:r>
          <w:rPr>
            <w:rFonts w:hint="eastAsia"/>
            <w:lang w:eastAsia="zh-CN"/>
          </w:rPr>
          <w:t>SM</w:t>
        </w:r>
        <w:r w:rsidRPr="00A84728">
          <w:rPr>
            <w:lang w:eastAsia="zh-CN"/>
          </w:rPr>
          <w:t xml:space="preserve">F to </w:t>
        </w:r>
        <w:r>
          <w:rPr>
            <w:rFonts w:hint="eastAsia"/>
            <w:lang w:eastAsia="zh-CN"/>
          </w:rPr>
          <w:t>map network slice information into Network Instance</w:t>
        </w:r>
      </w:ins>
    </w:p>
    <w:p w:rsidR="002A6C36" w:rsidRDefault="002A6C36" w:rsidP="002A6C36">
      <w:pPr>
        <w:rPr>
          <w:ins w:id="151" w:author="包宸曦" w:date="2020-10-22T17:40:00Z"/>
          <w:lang w:eastAsia="zh-CN"/>
        </w:rPr>
      </w:pPr>
      <w:bookmarkStart w:id="152" w:name="OLE_LINK2"/>
      <w:bookmarkStart w:id="153" w:name="OLE_LINK3"/>
      <w:ins w:id="154" w:author="包宸曦" w:date="2020-10-22T17:40:00Z">
        <w:r>
          <w:rPr>
            <w:rFonts w:hint="eastAsia"/>
            <w:lang w:eastAsia="zh-CN"/>
          </w:rPr>
          <w:t xml:space="preserve">1. Pre-configure </w:t>
        </w:r>
      </w:ins>
      <w:bookmarkEnd w:id="152"/>
      <w:bookmarkEnd w:id="153"/>
      <w:ins w:id="155" w:author="包宸曦" w:date="2020-10-22T18:00:00Z">
        <w:r w:rsidR="003B1D43">
          <w:rPr>
            <w:rFonts w:hint="eastAsia"/>
            <w:lang w:eastAsia="zh-CN"/>
          </w:rPr>
          <w:t xml:space="preserve">the mapping </w:t>
        </w:r>
      </w:ins>
      <w:ins w:id="156" w:author="包宸曦" w:date="2020-10-22T18:01:00Z">
        <w:r w:rsidR="003B1D43">
          <w:rPr>
            <w:rFonts w:hint="eastAsia"/>
            <w:lang w:eastAsia="zh-CN"/>
          </w:rPr>
          <w:t xml:space="preserve">between </w:t>
        </w:r>
      </w:ins>
      <w:ins w:id="157" w:author="包宸曦" w:date="2020-10-22T19:45:00Z">
        <w:r w:rsidR="001548CF">
          <w:rPr>
            <w:rFonts w:hint="eastAsia"/>
            <w:lang w:eastAsia="zh-CN"/>
          </w:rPr>
          <w:t>the network slice information</w:t>
        </w:r>
      </w:ins>
      <w:ins w:id="158" w:author="包宸曦" w:date="2020-10-22T18:00:00Z">
        <w:r w:rsidR="003B1D43">
          <w:rPr>
            <w:rFonts w:hint="eastAsia"/>
            <w:lang w:eastAsia="zh-CN"/>
          </w:rPr>
          <w:t xml:space="preserve"> and </w:t>
        </w:r>
      </w:ins>
      <w:ins w:id="159" w:author="包宸曦" w:date="2020-10-22T19:47:00Z">
        <w:r w:rsidR="001548CF">
          <w:rPr>
            <w:rFonts w:hint="eastAsia"/>
            <w:lang w:eastAsia="zh-CN"/>
          </w:rPr>
          <w:t xml:space="preserve">the </w:t>
        </w:r>
      </w:ins>
      <w:ins w:id="160" w:author="包宸曦" w:date="2020-10-22T18:00:00Z">
        <w:r w:rsidR="003B1D43">
          <w:rPr>
            <w:rFonts w:hint="eastAsia"/>
            <w:lang w:eastAsia="zh-CN"/>
          </w:rPr>
          <w:t>Network Instance</w:t>
        </w:r>
      </w:ins>
      <w:ins w:id="161" w:author="包宸曦" w:date="2020-10-22T18:01:00Z">
        <w:r w:rsidR="003B1D43">
          <w:rPr>
            <w:rFonts w:hint="eastAsia"/>
            <w:lang w:eastAsia="zh-CN"/>
          </w:rPr>
          <w:t xml:space="preserve"> on SMF.</w:t>
        </w:r>
      </w:ins>
    </w:p>
    <w:p w:rsidR="002A6C36" w:rsidRDefault="002A6C36" w:rsidP="002A6C36">
      <w:pPr>
        <w:rPr>
          <w:ins w:id="162" w:author="包宸曦" w:date="2020-10-22T17:40:00Z"/>
          <w:lang w:eastAsia="zh-CN"/>
        </w:rPr>
      </w:pPr>
      <w:ins w:id="163" w:author="包宸曦" w:date="2020-10-22T17:40:00Z">
        <w:r>
          <w:rPr>
            <w:rFonts w:hint="eastAsia"/>
            <w:lang w:eastAsia="zh-CN"/>
          </w:rPr>
          <w:t xml:space="preserve">2. </w:t>
        </w:r>
      </w:ins>
      <w:ins w:id="164" w:author="包宸曦" w:date="2020-10-22T18:10:00Z">
        <w:r w:rsidR="003B1D43">
          <w:rPr>
            <w:rFonts w:hint="eastAsia"/>
            <w:lang w:eastAsia="zh-CN"/>
          </w:rPr>
          <w:t>SMF send PFCP Session Establishment/Modification Response message to UPF containing the Network Instance</w:t>
        </w:r>
      </w:ins>
      <w:ins w:id="165" w:author="包宸曦" w:date="2020-10-22T18:11:00Z">
        <w:r w:rsidR="003B1D43">
          <w:rPr>
            <w:rFonts w:hint="eastAsia"/>
            <w:lang w:eastAsia="zh-CN"/>
          </w:rPr>
          <w:t xml:space="preserve"> </w:t>
        </w:r>
        <w:r w:rsidR="000F7389">
          <w:rPr>
            <w:rFonts w:hint="eastAsia"/>
            <w:lang w:eastAsia="zh-CN"/>
          </w:rPr>
          <w:t>mapped with</w:t>
        </w:r>
      </w:ins>
      <w:ins w:id="166" w:author="包宸曦" w:date="2020-10-22T19:50:00Z">
        <w:r w:rsidR="00756724">
          <w:rPr>
            <w:rFonts w:hint="eastAsia"/>
            <w:lang w:eastAsia="zh-CN"/>
          </w:rPr>
          <w:t xml:space="preserve"> the network</w:t>
        </w:r>
      </w:ins>
      <w:ins w:id="167" w:author="包宸曦" w:date="2020-10-22T18:11:00Z">
        <w:r w:rsidR="000F7389">
          <w:rPr>
            <w:rFonts w:hint="eastAsia"/>
            <w:lang w:eastAsia="zh-CN"/>
          </w:rPr>
          <w:t xml:space="preserve"> slice information.</w:t>
        </w:r>
      </w:ins>
    </w:p>
    <w:p w:rsidR="002A6C36" w:rsidRDefault="002A6C36" w:rsidP="002A6C36">
      <w:pPr>
        <w:rPr>
          <w:ins w:id="168" w:author="包宸曦" w:date="2020-10-22T17:40:00Z"/>
          <w:lang w:eastAsia="zh-CN"/>
        </w:rPr>
      </w:pPr>
      <w:ins w:id="169" w:author="包宸曦" w:date="2020-10-22T17:40:00Z">
        <w:r>
          <w:rPr>
            <w:rFonts w:hint="eastAsia"/>
            <w:lang w:eastAsia="zh-CN"/>
          </w:rPr>
          <w:t xml:space="preserve">3. </w:t>
        </w:r>
      </w:ins>
      <w:ins w:id="170" w:author="包宸曦" w:date="2020-10-22T18:11:00Z">
        <w:r w:rsidR="000F7389">
          <w:rPr>
            <w:rFonts w:hint="eastAsia"/>
            <w:lang w:eastAsia="zh-CN"/>
          </w:rPr>
          <w:t xml:space="preserve">Upon </w:t>
        </w:r>
        <w:r w:rsidR="000F7389">
          <w:rPr>
            <w:lang w:eastAsia="zh-CN"/>
          </w:rPr>
          <w:t>receiving</w:t>
        </w:r>
        <w:r w:rsidR="000F7389">
          <w:rPr>
            <w:rFonts w:hint="eastAsia"/>
            <w:lang w:eastAsia="zh-CN"/>
          </w:rPr>
          <w:t xml:space="preserve"> above message, UPF </w:t>
        </w:r>
      </w:ins>
      <w:ins w:id="171" w:author="包宸曦" w:date="2020-10-22T18:14:00Z">
        <w:r w:rsidR="000F7389">
          <w:rPr>
            <w:rFonts w:hint="eastAsia"/>
            <w:lang w:eastAsia="zh-CN"/>
          </w:rPr>
          <w:t>use</w:t>
        </w:r>
      </w:ins>
      <w:ins w:id="172" w:author="包宸曦" w:date="2020-10-22T18:11:00Z">
        <w:r w:rsidR="000F7389">
          <w:rPr>
            <w:rFonts w:hint="eastAsia"/>
            <w:lang w:eastAsia="zh-CN"/>
          </w:rPr>
          <w:t xml:space="preserve"> the </w:t>
        </w:r>
      </w:ins>
      <w:ins w:id="173" w:author="包宸曦" w:date="2020-10-22T18:12:00Z">
        <w:r w:rsidR="000F7389">
          <w:rPr>
            <w:rFonts w:hint="eastAsia"/>
            <w:lang w:eastAsia="zh-CN"/>
          </w:rPr>
          <w:t xml:space="preserve">information in the Network Instance </w:t>
        </w:r>
      </w:ins>
      <w:ins w:id="174" w:author="包宸曦" w:date="2020-10-22T18:13:00Z">
        <w:r w:rsidR="000F7389">
          <w:rPr>
            <w:rFonts w:hint="eastAsia"/>
            <w:lang w:eastAsia="zh-CN"/>
          </w:rPr>
          <w:t>for traffic detection and routing as the same as required by network slice,</w:t>
        </w:r>
        <w:r w:rsidR="000F7389" w:rsidRPr="009304BA">
          <w:t xml:space="preserve"> </w:t>
        </w:r>
        <w:r w:rsidR="000F7389">
          <w:rPr>
            <w:rFonts w:hint="eastAsia"/>
            <w:lang w:eastAsia="zh-CN"/>
          </w:rPr>
          <w:t>s</w:t>
        </w:r>
        <w:r w:rsidR="000F7389" w:rsidRPr="009304BA">
          <w:rPr>
            <w:lang w:eastAsia="zh-CN"/>
          </w:rPr>
          <w:t xml:space="preserve">o as to achieve </w:t>
        </w:r>
        <w:r w:rsidR="000F7389">
          <w:rPr>
            <w:rFonts w:hint="eastAsia"/>
            <w:lang w:eastAsia="zh-CN"/>
          </w:rPr>
          <w:t xml:space="preserve">multiple network </w:t>
        </w:r>
        <w:r w:rsidR="000F7389" w:rsidRPr="009304BA">
          <w:rPr>
            <w:lang w:eastAsia="zh-CN"/>
          </w:rPr>
          <w:t>slice sharing</w:t>
        </w:r>
        <w:r w:rsidR="000F7389">
          <w:rPr>
            <w:rFonts w:hint="eastAsia"/>
            <w:lang w:eastAsia="zh-CN"/>
          </w:rPr>
          <w:t>.</w:t>
        </w:r>
      </w:ins>
    </w:p>
    <w:p w:rsidR="002A6C36" w:rsidRDefault="00D32DE3" w:rsidP="002A6C36">
      <w:pPr>
        <w:rPr>
          <w:ins w:id="175" w:author="包宸曦" w:date="2020-10-22T17:40:00Z"/>
          <w:lang w:eastAsia="zh-CN"/>
        </w:rPr>
      </w:pPr>
      <w:ins w:id="176" w:author="包宸曦" w:date="2020-10-22T18:15:00Z">
        <w:r>
          <w:rPr>
            <w:rFonts w:hint="eastAsia"/>
            <w:lang w:eastAsia="zh-CN"/>
          </w:rPr>
          <w:t>4</w:t>
        </w:r>
      </w:ins>
      <w:ins w:id="177" w:author="包宸曦" w:date="2020-10-22T17:40:00Z">
        <w:r w:rsidR="002A6C36">
          <w:rPr>
            <w:rFonts w:hint="eastAsia"/>
            <w:lang w:eastAsia="zh-CN"/>
          </w:rPr>
          <w:t xml:space="preserve">. UPF send </w:t>
        </w:r>
        <w:bookmarkStart w:id="178" w:name="OLE_LINK9"/>
        <w:bookmarkStart w:id="179" w:name="OLE_LINK10"/>
        <w:r w:rsidR="002A6C36">
          <w:rPr>
            <w:rFonts w:hint="eastAsia"/>
            <w:lang w:eastAsia="zh-CN"/>
          </w:rPr>
          <w:t>PFCP Session Establishment/Modification Response message to SMF</w:t>
        </w:r>
        <w:bookmarkEnd w:id="178"/>
        <w:bookmarkEnd w:id="179"/>
        <w:r w:rsidR="002A6C36">
          <w:rPr>
            <w:rFonts w:hint="eastAsia"/>
            <w:lang w:eastAsia="zh-CN"/>
          </w:rPr>
          <w:t>.</w:t>
        </w:r>
      </w:ins>
    </w:p>
    <w:p w:rsidR="004C33E6" w:rsidRPr="00330DE2" w:rsidRDefault="00B13E54" w:rsidP="004C33E6">
      <w:pPr>
        <w:rPr>
          <w:ins w:id="180" w:author="包宸曦" w:date="2020-09-27T15:49:00Z"/>
          <w:lang w:eastAsia="zh-CN"/>
        </w:rPr>
      </w:pPr>
      <w:del w:id="181" w:author="包宸曦" w:date="2020-10-14T14:52:00Z">
        <w:r w:rsidDel="00B11E9F">
          <w:fldChar w:fldCharType="begin"/>
        </w:r>
        <w:r w:rsidDel="00B11E9F">
          <w:fldChar w:fldCharType="end"/>
        </w:r>
      </w:del>
    </w:p>
    <w:p w:rsidR="004C33E6" w:rsidRPr="003F5580" w:rsidRDefault="00626E92" w:rsidP="004C33E6">
      <w:pPr>
        <w:pStyle w:val="3"/>
        <w:rPr>
          <w:ins w:id="182" w:author="包宸曦" w:date="2020-09-27T15:49:00Z"/>
        </w:rPr>
      </w:pPr>
      <w:proofErr w:type="gramStart"/>
      <w:ins w:id="183" w:author="包宸曦" w:date="2020-09-27T15:49:00Z">
        <w:r>
          <w:t>6.</w:t>
        </w:r>
      </w:ins>
      <w:ins w:id="184" w:author="包宸曦" w:date="2020-10-09T14:32:00Z">
        <w:r>
          <w:rPr>
            <w:rFonts w:hint="eastAsia"/>
            <w:lang w:eastAsia="zh-CN"/>
          </w:rPr>
          <w:t>X</w:t>
        </w:r>
      </w:ins>
      <w:ins w:id="185" w:author="包宸曦" w:date="2020-09-27T15:49:00Z">
        <w:r>
          <w:t>.</w:t>
        </w:r>
      </w:ins>
      <w:ins w:id="186" w:author="包宸曦" w:date="2020-10-22T17:40:00Z">
        <w:r w:rsidR="002A6C36">
          <w:rPr>
            <w:rFonts w:hint="eastAsia"/>
            <w:lang w:eastAsia="zh-CN"/>
          </w:rPr>
          <w:t>3</w:t>
        </w:r>
      </w:ins>
      <w:proofErr w:type="gramEnd"/>
      <w:ins w:id="187" w:author="包宸曦" w:date="2020-09-27T15:54:00Z">
        <w:r w:rsidR="00F10E85" w:rsidRPr="00F10E85">
          <w:tab/>
        </w:r>
      </w:ins>
      <w:ins w:id="188" w:author="包宸曦" w:date="2020-09-27T15:49:00Z">
        <w:r w:rsidR="004C33E6" w:rsidRPr="003F5580">
          <w:t xml:space="preserve">Impacts </w:t>
        </w:r>
        <w:r w:rsidR="004C33E6" w:rsidRPr="00FE748F">
          <w:t>on services, entities and interfaces</w:t>
        </w:r>
      </w:ins>
    </w:p>
    <w:p w:rsidR="004C33E6" w:rsidRDefault="004C33E6" w:rsidP="004C33E6">
      <w:pPr>
        <w:rPr>
          <w:ins w:id="189" w:author="包宸曦" w:date="2020-09-27T15:49:00Z"/>
          <w:lang w:eastAsia="zh-CN"/>
        </w:rPr>
      </w:pPr>
      <w:ins w:id="190" w:author="包宸曦" w:date="2020-09-27T15:49:00Z">
        <w:r w:rsidRPr="003F5580">
          <w:rPr>
            <w:lang w:eastAsia="zh-CN"/>
          </w:rPr>
          <w:t>SMF:</w:t>
        </w:r>
      </w:ins>
    </w:p>
    <w:p w:rsidR="001548CF" w:rsidRDefault="004C33E6" w:rsidP="00FE085B">
      <w:pPr>
        <w:ind w:leftChars="142" w:left="566" w:hangingChars="141" w:hanging="282"/>
        <w:rPr>
          <w:ins w:id="191" w:author="包宸曦" w:date="2020-10-22T19:47:00Z"/>
          <w:lang w:eastAsia="zh-CN"/>
        </w:rPr>
      </w:pPr>
      <w:ins w:id="192" w:author="包宸曦" w:date="2020-09-27T15:49:00Z">
        <w:r w:rsidRPr="00973D52">
          <w:rPr>
            <w:rFonts w:hint="eastAsia"/>
            <w:lang w:eastAsia="zh-CN"/>
          </w:rPr>
          <w:t>-</w:t>
        </w:r>
      </w:ins>
      <w:ins w:id="193" w:author="包宸曦" w:date="2020-10-13T15:22:00Z">
        <w:r w:rsidR="00163B99">
          <w:rPr>
            <w:rFonts w:hint="eastAsia"/>
            <w:lang w:eastAsia="zh-CN"/>
          </w:rPr>
          <w:tab/>
        </w:r>
      </w:ins>
      <w:ins w:id="194" w:author="包宸曦" w:date="2020-10-22T19:46:00Z">
        <w:r w:rsidR="001548CF">
          <w:rPr>
            <w:rFonts w:hint="eastAsia"/>
            <w:lang w:eastAsia="zh-CN"/>
          </w:rPr>
          <w:t>SM</w:t>
        </w:r>
        <w:r w:rsidR="001548CF" w:rsidRPr="001548CF">
          <w:rPr>
            <w:lang w:eastAsia="zh-CN"/>
          </w:rPr>
          <w:t>F is pre-configured with</w:t>
        </w:r>
      </w:ins>
      <w:ins w:id="195" w:author="包宸曦" w:date="2020-10-14T14:53:00Z">
        <w:r w:rsidR="00B11E9F">
          <w:rPr>
            <w:rFonts w:hint="eastAsia"/>
            <w:lang w:eastAsia="zh-CN"/>
          </w:rPr>
          <w:t xml:space="preserve"> </w:t>
        </w:r>
      </w:ins>
      <w:ins w:id="196" w:author="包宸曦" w:date="2020-10-22T19:46:00Z">
        <w:r w:rsidR="001548CF">
          <w:rPr>
            <w:rFonts w:hint="eastAsia"/>
            <w:lang w:eastAsia="zh-CN"/>
          </w:rPr>
          <w:t xml:space="preserve">the mapping between the </w:t>
        </w:r>
      </w:ins>
      <w:ins w:id="197" w:author="包宸曦" w:date="2020-10-14T15:07:00Z">
        <w:r w:rsidR="000D3562">
          <w:rPr>
            <w:rFonts w:hint="eastAsia"/>
            <w:lang w:eastAsia="zh-CN"/>
          </w:rPr>
          <w:t>network slice</w:t>
        </w:r>
      </w:ins>
      <w:ins w:id="198" w:author="包宸曦" w:date="2020-10-14T14:53:00Z">
        <w:r w:rsidR="00B11E9F">
          <w:rPr>
            <w:rFonts w:hint="eastAsia"/>
            <w:lang w:eastAsia="zh-CN"/>
          </w:rPr>
          <w:t xml:space="preserve"> information </w:t>
        </w:r>
      </w:ins>
      <w:ins w:id="199" w:author="包宸曦" w:date="2020-10-22T19:46:00Z">
        <w:r w:rsidR="001548CF">
          <w:rPr>
            <w:rFonts w:hint="eastAsia"/>
            <w:lang w:eastAsia="zh-CN"/>
          </w:rPr>
          <w:t>and</w:t>
        </w:r>
      </w:ins>
      <w:ins w:id="200" w:author="包宸曦" w:date="2020-10-14T14:53:00Z">
        <w:r w:rsidR="00B11E9F">
          <w:rPr>
            <w:rFonts w:hint="eastAsia"/>
            <w:lang w:eastAsia="zh-CN"/>
          </w:rPr>
          <w:t xml:space="preserve"> </w:t>
        </w:r>
      </w:ins>
      <w:ins w:id="201" w:author="包宸曦" w:date="2020-10-22T19:47:00Z">
        <w:r w:rsidR="001548CF">
          <w:rPr>
            <w:rFonts w:hint="eastAsia"/>
            <w:lang w:eastAsia="zh-CN"/>
          </w:rPr>
          <w:t xml:space="preserve">the </w:t>
        </w:r>
      </w:ins>
      <w:ins w:id="202" w:author="包宸曦" w:date="2020-10-14T14:53:00Z">
        <w:r w:rsidR="00B11E9F">
          <w:rPr>
            <w:rFonts w:hint="eastAsia"/>
            <w:lang w:eastAsia="zh-CN"/>
          </w:rPr>
          <w:t>Network Instance</w:t>
        </w:r>
      </w:ins>
      <w:ins w:id="203" w:author="包宸曦" w:date="2020-10-22T19:47:00Z">
        <w:r w:rsidR="001548CF">
          <w:rPr>
            <w:rFonts w:hint="eastAsia"/>
            <w:lang w:eastAsia="zh-CN"/>
          </w:rPr>
          <w:t>.</w:t>
        </w:r>
      </w:ins>
      <w:ins w:id="204" w:author="包宸曦" w:date="2020-10-14T14:53:00Z">
        <w:r w:rsidR="00B11E9F">
          <w:rPr>
            <w:rFonts w:hint="eastAsia"/>
            <w:lang w:eastAsia="zh-CN"/>
          </w:rPr>
          <w:t xml:space="preserve"> </w:t>
        </w:r>
      </w:ins>
    </w:p>
    <w:p w:rsidR="0032011A" w:rsidRPr="00AB1ACC" w:rsidDel="00AB1ACC" w:rsidRDefault="001548CF" w:rsidP="00FE085B">
      <w:pPr>
        <w:ind w:leftChars="142" w:left="566" w:hangingChars="141" w:hanging="282"/>
        <w:rPr>
          <w:del w:id="205" w:author="包宸曦" w:date="2020-10-09T16:16:00Z"/>
          <w:iCs/>
          <w:lang w:eastAsia="zh-CN"/>
        </w:rPr>
      </w:pPr>
      <w:ins w:id="206" w:author="包宸曦" w:date="2020-10-22T19:4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207" w:author="包宸曦" w:date="2020-10-22T19:50:00Z">
        <w:r w:rsidR="00756724">
          <w:rPr>
            <w:rFonts w:hint="eastAsia"/>
            <w:lang w:eastAsia="zh-CN"/>
          </w:rPr>
          <w:t>SMF send PFCP Session Establishment/Modification Response message to UPF containing the Network Instance mapped with the network slice information</w:t>
        </w:r>
      </w:ins>
      <w:ins w:id="208" w:author="包宸曦" w:date="2020-10-14T15:08:00Z">
        <w:r w:rsidR="000D3562">
          <w:rPr>
            <w:rFonts w:hint="eastAsia"/>
            <w:lang w:eastAsia="zh-CN"/>
          </w:rPr>
          <w:t>.</w:t>
        </w:r>
      </w:ins>
    </w:p>
    <w:p w:rsidR="00B11E9F" w:rsidRPr="004C33E6" w:rsidRDefault="00B11E9F" w:rsidP="00B11E9F">
      <w:pPr>
        <w:rPr>
          <w:ins w:id="209" w:author="包宸曦" w:date="2020-10-14T14:54:00Z"/>
          <w:lang w:eastAsia="zh-CN"/>
        </w:rPr>
      </w:pPr>
      <w:ins w:id="210" w:author="包宸曦" w:date="2020-10-14T14:54:00Z">
        <w:r w:rsidRPr="004C33E6">
          <w:rPr>
            <w:lang w:eastAsia="zh-CN"/>
          </w:rPr>
          <w:t>UPF:</w:t>
        </w:r>
      </w:ins>
    </w:p>
    <w:p w:rsidR="00B11E9F" w:rsidRDefault="00B11E9F" w:rsidP="00B11E9F">
      <w:pPr>
        <w:ind w:leftChars="142" w:left="566" w:hangingChars="141" w:hanging="282"/>
        <w:rPr>
          <w:ins w:id="211" w:author="包宸曦" w:date="2020-10-14T14:54:00Z"/>
          <w:lang w:eastAsia="zh-CN"/>
        </w:rPr>
      </w:pPr>
      <w:ins w:id="212" w:author="包宸曦" w:date="2020-10-14T14:54:00Z">
        <w:r w:rsidRPr="003F5580">
          <w:rPr>
            <w:lang w:eastAsia="zh-CN"/>
          </w:rPr>
          <w:t>-</w:t>
        </w:r>
        <w:r>
          <w:rPr>
            <w:rFonts w:hint="eastAsia"/>
            <w:lang w:eastAsia="zh-CN"/>
          </w:rPr>
          <w:tab/>
          <w:t>None</w:t>
        </w:r>
        <w:r>
          <w:rPr>
            <w:lang w:eastAsia="zh-CN"/>
          </w:rPr>
          <w:t>.</w:t>
        </w:r>
      </w:ins>
    </w:p>
    <w:p w:rsidR="00A32441" w:rsidRPr="006B5418" w:rsidRDefault="00A32441" w:rsidP="004C33E6">
      <w:pPr>
        <w:rPr>
          <w:lang w:val="en-US"/>
        </w:rPr>
      </w:pPr>
    </w:p>
    <w:p w:rsidR="00C21836" w:rsidRPr="00AB5B91" w:rsidRDefault="00A32441" w:rsidP="00AB5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21836" w:rsidRPr="00AB5B91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B4D" w:rsidRDefault="00841B4D">
      <w:r>
        <w:separator/>
      </w:r>
    </w:p>
  </w:endnote>
  <w:endnote w:type="continuationSeparator" w:id="0">
    <w:p w:rsidR="00841B4D" w:rsidRDefault="00841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B4D" w:rsidRDefault="00841B4D">
      <w:r>
        <w:separator/>
      </w:r>
    </w:p>
  </w:footnote>
  <w:footnote w:type="continuationSeparator" w:id="0">
    <w:p w:rsidR="00841B4D" w:rsidRDefault="00841B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A4A" w:rsidRDefault="00D17A4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A4A" w:rsidRDefault="00D17A4A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A4A" w:rsidRDefault="00D17A4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779B"/>
    <w:rsid w:val="00022E4A"/>
    <w:rsid w:val="000238B4"/>
    <w:rsid w:val="00032D56"/>
    <w:rsid w:val="00036C8C"/>
    <w:rsid w:val="0003711D"/>
    <w:rsid w:val="00043E25"/>
    <w:rsid w:val="000455FE"/>
    <w:rsid w:val="0004575F"/>
    <w:rsid w:val="00062124"/>
    <w:rsid w:val="00070F86"/>
    <w:rsid w:val="00072AAF"/>
    <w:rsid w:val="00072DD2"/>
    <w:rsid w:val="00084610"/>
    <w:rsid w:val="000849BF"/>
    <w:rsid w:val="000A2FBA"/>
    <w:rsid w:val="000A7126"/>
    <w:rsid w:val="000B14A6"/>
    <w:rsid w:val="000C1E1C"/>
    <w:rsid w:val="000C4ED8"/>
    <w:rsid w:val="000C6598"/>
    <w:rsid w:val="000D21C2"/>
    <w:rsid w:val="000D3562"/>
    <w:rsid w:val="000D759A"/>
    <w:rsid w:val="000F2C43"/>
    <w:rsid w:val="000F7389"/>
    <w:rsid w:val="00116BDF"/>
    <w:rsid w:val="00124A7C"/>
    <w:rsid w:val="00130F69"/>
    <w:rsid w:val="001322E8"/>
    <w:rsid w:val="0013241F"/>
    <w:rsid w:val="00142F65"/>
    <w:rsid w:val="00143552"/>
    <w:rsid w:val="001548CF"/>
    <w:rsid w:val="00163B99"/>
    <w:rsid w:val="001713BE"/>
    <w:rsid w:val="00176B56"/>
    <w:rsid w:val="00182705"/>
    <w:rsid w:val="00183134"/>
    <w:rsid w:val="00191E6B"/>
    <w:rsid w:val="00197B74"/>
    <w:rsid w:val="001A5545"/>
    <w:rsid w:val="001B04EE"/>
    <w:rsid w:val="001B52D4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344E7"/>
    <w:rsid w:val="00241597"/>
    <w:rsid w:val="0024668B"/>
    <w:rsid w:val="002660E2"/>
    <w:rsid w:val="002724F8"/>
    <w:rsid w:val="00272780"/>
    <w:rsid w:val="00275D12"/>
    <w:rsid w:val="0027780F"/>
    <w:rsid w:val="002A6BBA"/>
    <w:rsid w:val="002A6C36"/>
    <w:rsid w:val="002A78CD"/>
    <w:rsid w:val="002B1A87"/>
    <w:rsid w:val="002D6DA5"/>
    <w:rsid w:val="002E0965"/>
    <w:rsid w:val="002E48BE"/>
    <w:rsid w:val="002E6115"/>
    <w:rsid w:val="002F4FF2"/>
    <w:rsid w:val="002F6340"/>
    <w:rsid w:val="00305C60"/>
    <w:rsid w:val="0032011A"/>
    <w:rsid w:val="00324E79"/>
    <w:rsid w:val="00330643"/>
    <w:rsid w:val="00330DE2"/>
    <w:rsid w:val="00350012"/>
    <w:rsid w:val="003554E8"/>
    <w:rsid w:val="003617F4"/>
    <w:rsid w:val="003658C8"/>
    <w:rsid w:val="00370766"/>
    <w:rsid w:val="00371748"/>
    <w:rsid w:val="00371954"/>
    <w:rsid w:val="00373647"/>
    <w:rsid w:val="00373F6A"/>
    <w:rsid w:val="0039050F"/>
    <w:rsid w:val="00394E81"/>
    <w:rsid w:val="003A59CB"/>
    <w:rsid w:val="003A66F9"/>
    <w:rsid w:val="003B1D43"/>
    <w:rsid w:val="003B2CE5"/>
    <w:rsid w:val="003B5266"/>
    <w:rsid w:val="003B79F5"/>
    <w:rsid w:val="003E29EF"/>
    <w:rsid w:val="00411094"/>
    <w:rsid w:val="00413493"/>
    <w:rsid w:val="00435765"/>
    <w:rsid w:val="00435799"/>
    <w:rsid w:val="00436BAB"/>
    <w:rsid w:val="00443403"/>
    <w:rsid w:val="004737FB"/>
    <w:rsid w:val="00497F14"/>
    <w:rsid w:val="004A2633"/>
    <w:rsid w:val="004A4BEC"/>
    <w:rsid w:val="004B45A4"/>
    <w:rsid w:val="004C33E6"/>
    <w:rsid w:val="004D077E"/>
    <w:rsid w:val="00502603"/>
    <w:rsid w:val="0050780D"/>
    <w:rsid w:val="0051054C"/>
    <w:rsid w:val="00511527"/>
    <w:rsid w:val="0051277C"/>
    <w:rsid w:val="00515579"/>
    <w:rsid w:val="005275CB"/>
    <w:rsid w:val="00533E93"/>
    <w:rsid w:val="005349D5"/>
    <w:rsid w:val="0054453D"/>
    <w:rsid w:val="005651FD"/>
    <w:rsid w:val="005900B8"/>
    <w:rsid w:val="00592829"/>
    <w:rsid w:val="0059653F"/>
    <w:rsid w:val="00597BF4"/>
    <w:rsid w:val="005A6150"/>
    <w:rsid w:val="005A634D"/>
    <w:rsid w:val="005A66BD"/>
    <w:rsid w:val="005B25F0"/>
    <w:rsid w:val="005C11F0"/>
    <w:rsid w:val="005D39DF"/>
    <w:rsid w:val="005D7121"/>
    <w:rsid w:val="005E2C44"/>
    <w:rsid w:val="005F2516"/>
    <w:rsid w:val="0060287A"/>
    <w:rsid w:val="0061048B"/>
    <w:rsid w:val="00610669"/>
    <w:rsid w:val="00626E92"/>
    <w:rsid w:val="00643317"/>
    <w:rsid w:val="00661116"/>
    <w:rsid w:val="006956C5"/>
    <w:rsid w:val="006B25F9"/>
    <w:rsid w:val="006B5418"/>
    <w:rsid w:val="006C2853"/>
    <w:rsid w:val="006E21FB"/>
    <w:rsid w:val="006E292A"/>
    <w:rsid w:val="0070578E"/>
    <w:rsid w:val="00710497"/>
    <w:rsid w:val="00713853"/>
    <w:rsid w:val="00714B2E"/>
    <w:rsid w:val="00721C9F"/>
    <w:rsid w:val="00727AC1"/>
    <w:rsid w:val="00741B48"/>
    <w:rsid w:val="007439B9"/>
    <w:rsid w:val="00756724"/>
    <w:rsid w:val="007609D5"/>
    <w:rsid w:val="007760E6"/>
    <w:rsid w:val="007938F2"/>
    <w:rsid w:val="007B4183"/>
    <w:rsid w:val="007B512A"/>
    <w:rsid w:val="007C2097"/>
    <w:rsid w:val="007C2F14"/>
    <w:rsid w:val="007C7597"/>
    <w:rsid w:val="007E1C6D"/>
    <w:rsid w:val="007E6510"/>
    <w:rsid w:val="0080018A"/>
    <w:rsid w:val="008108A1"/>
    <w:rsid w:val="008302F3"/>
    <w:rsid w:val="00841B4D"/>
    <w:rsid w:val="00843ADE"/>
    <w:rsid w:val="00852011"/>
    <w:rsid w:val="00856A30"/>
    <w:rsid w:val="00862AA7"/>
    <w:rsid w:val="008672D3"/>
    <w:rsid w:val="00870EE7"/>
    <w:rsid w:val="00872820"/>
    <w:rsid w:val="0087302A"/>
    <w:rsid w:val="00875CCA"/>
    <w:rsid w:val="00883B6F"/>
    <w:rsid w:val="008902BC"/>
    <w:rsid w:val="00897BAF"/>
    <w:rsid w:val="008A0451"/>
    <w:rsid w:val="008A3B86"/>
    <w:rsid w:val="008A5E86"/>
    <w:rsid w:val="008A5F08"/>
    <w:rsid w:val="008B72B0"/>
    <w:rsid w:val="008C72FA"/>
    <w:rsid w:val="008D357F"/>
    <w:rsid w:val="008E4659"/>
    <w:rsid w:val="008E7FB6"/>
    <w:rsid w:val="008F206C"/>
    <w:rsid w:val="008F686C"/>
    <w:rsid w:val="00900867"/>
    <w:rsid w:val="009012AF"/>
    <w:rsid w:val="00905119"/>
    <w:rsid w:val="009134C5"/>
    <w:rsid w:val="00915A10"/>
    <w:rsid w:val="00917C15"/>
    <w:rsid w:val="00920903"/>
    <w:rsid w:val="009304BA"/>
    <w:rsid w:val="0093578B"/>
    <w:rsid w:val="00940325"/>
    <w:rsid w:val="00941364"/>
    <w:rsid w:val="0094243E"/>
    <w:rsid w:val="00943DC1"/>
    <w:rsid w:val="00945CB4"/>
    <w:rsid w:val="009629FD"/>
    <w:rsid w:val="00982D02"/>
    <w:rsid w:val="0098377C"/>
    <w:rsid w:val="00986684"/>
    <w:rsid w:val="009931BA"/>
    <w:rsid w:val="009B3291"/>
    <w:rsid w:val="009C61B9"/>
    <w:rsid w:val="009C6A62"/>
    <w:rsid w:val="009C6DEC"/>
    <w:rsid w:val="009E3297"/>
    <w:rsid w:val="009E617D"/>
    <w:rsid w:val="00A055C2"/>
    <w:rsid w:val="00A07584"/>
    <w:rsid w:val="00A079B0"/>
    <w:rsid w:val="00A10E39"/>
    <w:rsid w:val="00A122CA"/>
    <w:rsid w:val="00A140DD"/>
    <w:rsid w:val="00A2571E"/>
    <w:rsid w:val="00A2600A"/>
    <w:rsid w:val="00A2613B"/>
    <w:rsid w:val="00A32441"/>
    <w:rsid w:val="00A3669C"/>
    <w:rsid w:val="00A44971"/>
    <w:rsid w:val="00A47E70"/>
    <w:rsid w:val="00A54893"/>
    <w:rsid w:val="00A5566C"/>
    <w:rsid w:val="00A66C2A"/>
    <w:rsid w:val="00A70E2A"/>
    <w:rsid w:val="00A72DCE"/>
    <w:rsid w:val="00A752C5"/>
    <w:rsid w:val="00A76D4C"/>
    <w:rsid w:val="00A82ECF"/>
    <w:rsid w:val="00A83ECE"/>
    <w:rsid w:val="00A84816"/>
    <w:rsid w:val="00A9104D"/>
    <w:rsid w:val="00A91230"/>
    <w:rsid w:val="00AB1ACC"/>
    <w:rsid w:val="00AB51D6"/>
    <w:rsid w:val="00AB5B91"/>
    <w:rsid w:val="00AC2AFD"/>
    <w:rsid w:val="00AC2E27"/>
    <w:rsid w:val="00AD7529"/>
    <w:rsid w:val="00AD7C25"/>
    <w:rsid w:val="00AE4D95"/>
    <w:rsid w:val="00AE55A3"/>
    <w:rsid w:val="00AF6B24"/>
    <w:rsid w:val="00B03B4A"/>
    <w:rsid w:val="00B076C6"/>
    <w:rsid w:val="00B110C2"/>
    <w:rsid w:val="00B11E9F"/>
    <w:rsid w:val="00B13E54"/>
    <w:rsid w:val="00B258BB"/>
    <w:rsid w:val="00B25C1E"/>
    <w:rsid w:val="00B357DE"/>
    <w:rsid w:val="00B43444"/>
    <w:rsid w:val="00B47938"/>
    <w:rsid w:val="00B57359"/>
    <w:rsid w:val="00B66361"/>
    <w:rsid w:val="00B66D06"/>
    <w:rsid w:val="00B70D58"/>
    <w:rsid w:val="00B72A0C"/>
    <w:rsid w:val="00B72AC8"/>
    <w:rsid w:val="00B91267"/>
    <w:rsid w:val="00B917AC"/>
    <w:rsid w:val="00B9268B"/>
    <w:rsid w:val="00B92835"/>
    <w:rsid w:val="00BA0004"/>
    <w:rsid w:val="00BA3ACC"/>
    <w:rsid w:val="00BB263C"/>
    <w:rsid w:val="00BB5DFC"/>
    <w:rsid w:val="00BB6A7D"/>
    <w:rsid w:val="00BC0575"/>
    <w:rsid w:val="00BC7C3B"/>
    <w:rsid w:val="00BD0266"/>
    <w:rsid w:val="00BD279D"/>
    <w:rsid w:val="00BD2AD9"/>
    <w:rsid w:val="00BD3B6F"/>
    <w:rsid w:val="00BE4DF7"/>
    <w:rsid w:val="00BE5813"/>
    <w:rsid w:val="00BF3228"/>
    <w:rsid w:val="00C00229"/>
    <w:rsid w:val="00C05203"/>
    <w:rsid w:val="00C0610D"/>
    <w:rsid w:val="00C20F16"/>
    <w:rsid w:val="00C21836"/>
    <w:rsid w:val="00C37922"/>
    <w:rsid w:val="00C415C3"/>
    <w:rsid w:val="00C41DF4"/>
    <w:rsid w:val="00C66379"/>
    <w:rsid w:val="00C713E0"/>
    <w:rsid w:val="00C83E4E"/>
    <w:rsid w:val="00C84595"/>
    <w:rsid w:val="00C85AD4"/>
    <w:rsid w:val="00C87191"/>
    <w:rsid w:val="00C95985"/>
    <w:rsid w:val="00C96EAE"/>
    <w:rsid w:val="00C9780B"/>
    <w:rsid w:val="00CA2EA4"/>
    <w:rsid w:val="00CB08BC"/>
    <w:rsid w:val="00CB1493"/>
    <w:rsid w:val="00CB1564"/>
    <w:rsid w:val="00CB4436"/>
    <w:rsid w:val="00CC4F04"/>
    <w:rsid w:val="00CC5026"/>
    <w:rsid w:val="00CD2478"/>
    <w:rsid w:val="00CD541D"/>
    <w:rsid w:val="00CE22D1"/>
    <w:rsid w:val="00CE4346"/>
    <w:rsid w:val="00CF0EE8"/>
    <w:rsid w:val="00CF39F5"/>
    <w:rsid w:val="00CF5B98"/>
    <w:rsid w:val="00D11584"/>
    <w:rsid w:val="00D12FF1"/>
    <w:rsid w:val="00D1687B"/>
    <w:rsid w:val="00D17A4A"/>
    <w:rsid w:val="00D32DE3"/>
    <w:rsid w:val="00D46696"/>
    <w:rsid w:val="00D51C49"/>
    <w:rsid w:val="00D53BE5"/>
    <w:rsid w:val="00D56F2D"/>
    <w:rsid w:val="00D641A9"/>
    <w:rsid w:val="00D75554"/>
    <w:rsid w:val="00D82E78"/>
    <w:rsid w:val="00D95C85"/>
    <w:rsid w:val="00DB72BB"/>
    <w:rsid w:val="00DC2EEA"/>
    <w:rsid w:val="00E015DE"/>
    <w:rsid w:val="00E07699"/>
    <w:rsid w:val="00E136F4"/>
    <w:rsid w:val="00E143A2"/>
    <w:rsid w:val="00E159F8"/>
    <w:rsid w:val="00E23A56"/>
    <w:rsid w:val="00E24619"/>
    <w:rsid w:val="00E25186"/>
    <w:rsid w:val="00E4306D"/>
    <w:rsid w:val="00E551B1"/>
    <w:rsid w:val="00E57FF5"/>
    <w:rsid w:val="00E608CC"/>
    <w:rsid w:val="00E61A7D"/>
    <w:rsid w:val="00E65E8A"/>
    <w:rsid w:val="00E7065C"/>
    <w:rsid w:val="00E90A16"/>
    <w:rsid w:val="00E924C6"/>
    <w:rsid w:val="00E9497F"/>
    <w:rsid w:val="00E94C74"/>
    <w:rsid w:val="00E97B3F"/>
    <w:rsid w:val="00EA15FE"/>
    <w:rsid w:val="00EA76BB"/>
    <w:rsid w:val="00EB3FE7"/>
    <w:rsid w:val="00EB7FEB"/>
    <w:rsid w:val="00EC11EB"/>
    <w:rsid w:val="00EC33BA"/>
    <w:rsid w:val="00EC5431"/>
    <w:rsid w:val="00ED36CD"/>
    <w:rsid w:val="00ED3D47"/>
    <w:rsid w:val="00EE44B7"/>
    <w:rsid w:val="00EE6A83"/>
    <w:rsid w:val="00EE7D7C"/>
    <w:rsid w:val="00EE7FCF"/>
    <w:rsid w:val="00EF19F9"/>
    <w:rsid w:val="00EF2AD1"/>
    <w:rsid w:val="00EF44FB"/>
    <w:rsid w:val="00F02E5B"/>
    <w:rsid w:val="00F10E85"/>
    <w:rsid w:val="00F1278B"/>
    <w:rsid w:val="00F21CC1"/>
    <w:rsid w:val="00F23982"/>
    <w:rsid w:val="00F25D98"/>
    <w:rsid w:val="00F26950"/>
    <w:rsid w:val="00F300FB"/>
    <w:rsid w:val="00F33648"/>
    <w:rsid w:val="00F34816"/>
    <w:rsid w:val="00F432E2"/>
    <w:rsid w:val="00F71A8C"/>
    <w:rsid w:val="00F7680F"/>
    <w:rsid w:val="00F76855"/>
    <w:rsid w:val="00F83EFB"/>
    <w:rsid w:val="00F86788"/>
    <w:rsid w:val="00F91FF0"/>
    <w:rsid w:val="00F9634A"/>
    <w:rsid w:val="00FA7491"/>
    <w:rsid w:val="00FB6386"/>
    <w:rsid w:val="00FC4B4B"/>
    <w:rsid w:val="00FC6164"/>
    <w:rsid w:val="00FC6BF7"/>
    <w:rsid w:val="00FD7944"/>
    <w:rsid w:val="00FE085B"/>
    <w:rsid w:val="00FE1C07"/>
    <w:rsid w:val="00FE5A3F"/>
    <w:rsid w:val="00FE5D78"/>
    <w:rsid w:val="00FE6C48"/>
    <w:rsid w:val="00FF0F7B"/>
    <w:rsid w:val="00FF376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82705"/>
    <w:rPr>
      <w:rFonts w:eastAsia="DengXian"/>
      <w:i/>
      <w:color w:val="0000FF"/>
    </w:rPr>
  </w:style>
  <w:style w:type="character" w:customStyle="1" w:styleId="B1Char">
    <w:name w:val="B1 Char"/>
    <w:link w:val="B1"/>
    <w:rsid w:val="0070578E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4C33E6"/>
    <w:rPr>
      <w:rFonts w:ascii="Arial" w:hAnsi="Arial"/>
      <w:b/>
      <w:lang w:eastAsia="en-US"/>
    </w:rPr>
  </w:style>
  <w:style w:type="character" w:styleId="af1">
    <w:name w:val="Strong"/>
    <w:basedOn w:val="a0"/>
    <w:qFormat/>
    <w:rsid w:val="00626E92"/>
    <w:rPr>
      <w:b/>
      <w:bCs/>
    </w:rPr>
  </w:style>
  <w:style w:type="character" w:styleId="af2">
    <w:name w:val="Emphasis"/>
    <w:basedOn w:val="a0"/>
    <w:qFormat/>
    <w:rsid w:val="00626E92"/>
    <w:rPr>
      <w:i/>
      <w:iCs/>
    </w:rPr>
  </w:style>
  <w:style w:type="character" w:styleId="af3">
    <w:name w:val="Intense Emphasis"/>
    <w:basedOn w:val="a0"/>
    <w:uiPriority w:val="21"/>
    <w:qFormat/>
    <w:rsid w:val="00626E92"/>
    <w:rPr>
      <w:b/>
      <w:bCs/>
      <w:i/>
      <w:iCs/>
      <w:color w:val="4472C4" w:themeColor="accent1"/>
    </w:rPr>
  </w:style>
  <w:style w:type="paragraph" w:styleId="af4">
    <w:name w:val="List Paragraph"/>
    <w:basedOn w:val="a"/>
    <w:uiPriority w:val="34"/>
    <w:qFormat/>
    <w:rsid w:val="00163B9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82705"/>
    <w:rPr>
      <w:rFonts w:eastAsia="DengXian"/>
      <w:i/>
      <w:color w:val="0000FF"/>
    </w:rPr>
  </w:style>
  <w:style w:type="character" w:customStyle="1" w:styleId="B1Char">
    <w:name w:val="B1 Char"/>
    <w:link w:val="B1"/>
    <w:rsid w:val="0070578E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4C33E6"/>
    <w:rPr>
      <w:rFonts w:ascii="Arial" w:hAnsi="Arial"/>
      <w:b/>
      <w:lang w:eastAsia="en-US"/>
    </w:rPr>
  </w:style>
  <w:style w:type="character" w:styleId="af1">
    <w:name w:val="Strong"/>
    <w:basedOn w:val="a0"/>
    <w:qFormat/>
    <w:rsid w:val="00626E92"/>
    <w:rPr>
      <w:b/>
      <w:bCs/>
    </w:rPr>
  </w:style>
  <w:style w:type="character" w:styleId="af2">
    <w:name w:val="Emphasis"/>
    <w:basedOn w:val="a0"/>
    <w:qFormat/>
    <w:rsid w:val="00626E92"/>
    <w:rPr>
      <w:i/>
      <w:iCs/>
    </w:rPr>
  </w:style>
  <w:style w:type="character" w:styleId="af3">
    <w:name w:val="Intense Emphasis"/>
    <w:basedOn w:val="a0"/>
    <w:uiPriority w:val="21"/>
    <w:qFormat/>
    <w:rsid w:val="00626E92"/>
    <w:rPr>
      <w:b/>
      <w:bCs/>
      <w:i/>
      <w:iCs/>
      <w:color w:val="4472C4" w:themeColor="accent1"/>
    </w:rPr>
  </w:style>
  <w:style w:type="paragraph" w:styleId="af4">
    <w:name w:val="List Paragraph"/>
    <w:basedOn w:val="a"/>
    <w:uiPriority w:val="34"/>
    <w:qFormat/>
    <w:rsid w:val="00163B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586</TotalTime>
  <Pages>4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包宸曦</cp:lastModifiedBy>
  <cp:revision>23</cp:revision>
  <cp:lastPrinted>1900-12-31T16:00:00Z</cp:lastPrinted>
  <dcterms:created xsi:type="dcterms:W3CDTF">2020-10-13T03:22:00Z</dcterms:created>
  <dcterms:modified xsi:type="dcterms:W3CDTF">2020-10-26T01:04:00Z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